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02C57" w14:textId="6E3F3CC0" w:rsidR="00303581" w:rsidRDefault="00303581" w:rsidP="003035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431888"/>
      <w:bookmarkStart w:id="1" w:name="_Toc502437832"/>
      <w:r>
        <w:rPr>
          <w:b/>
          <w:noProof/>
          <w:sz w:val="24"/>
        </w:rPr>
        <w:t>3GPP TSG-RAN WG2 Meeting #101bis</w:t>
      </w:r>
      <w:r>
        <w:rPr>
          <w:b/>
          <w:i/>
          <w:noProof/>
          <w:sz w:val="28"/>
        </w:rPr>
        <w:tab/>
      </w:r>
      <w:r w:rsidR="00F406F1">
        <w:rPr>
          <w:b/>
          <w:i/>
          <w:noProof/>
          <w:sz w:val="28"/>
        </w:rPr>
        <w:t>R2-180560</w:t>
      </w:r>
      <w:r w:rsidR="005C31DA">
        <w:rPr>
          <w:b/>
          <w:i/>
          <w:noProof/>
          <w:sz w:val="28"/>
        </w:rPr>
        <w:t>3</w:t>
      </w:r>
    </w:p>
    <w:p w14:paraId="13B1D0C3" w14:textId="77777777" w:rsidR="00303581" w:rsidRDefault="00303581" w:rsidP="003035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P.R. China, 16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03581" w14:paraId="209914D0" w14:textId="77777777" w:rsidTr="00CB2F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28370" w14:textId="77777777" w:rsidR="00303581" w:rsidRDefault="00303581" w:rsidP="00CB2F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03581" w14:paraId="098DB473" w14:textId="77777777" w:rsidTr="00CB2F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04116" w14:textId="77777777" w:rsidR="00303581" w:rsidRDefault="00303581" w:rsidP="00CB2F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3581" w14:paraId="50155C1B" w14:textId="77777777" w:rsidTr="00CB2F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04FE2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581" w14:paraId="7E501377" w14:textId="77777777" w:rsidTr="00CB2F30">
        <w:tc>
          <w:tcPr>
            <w:tcW w:w="142" w:type="dxa"/>
            <w:tcBorders>
              <w:left w:val="single" w:sz="4" w:space="0" w:color="auto"/>
            </w:tcBorders>
          </w:tcPr>
          <w:p w14:paraId="5E7B4AD4" w14:textId="77777777" w:rsidR="00303581" w:rsidRDefault="00303581" w:rsidP="00CB2F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AF28ABF" w14:textId="77777777" w:rsidR="00303581" w:rsidRDefault="00303581" w:rsidP="00CB2F3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5C1922A" w14:textId="77777777" w:rsidR="00303581" w:rsidRDefault="00303581" w:rsidP="00CB2F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110163" w14:textId="0FA17A23" w:rsidR="00303581" w:rsidRDefault="005C31DA" w:rsidP="00CB2F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1D6F32A5" w14:textId="77777777" w:rsidR="00303581" w:rsidRDefault="00303581" w:rsidP="00CB2F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DF6AB33" w14:textId="77777777" w:rsidR="00303581" w:rsidRDefault="00303581" w:rsidP="00CB2F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129368" w14:textId="77777777" w:rsidR="00303581" w:rsidRDefault="00303581" w:rsidP="00CB2F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ADA205" w14:textId="77777777" w:rsidR="00303581" w:rsidRDefault="00303581" w:rsidP="00CB2F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2D7E39" w14:textId="77777777" w:rsidR="00303581" w:rsidRDefault="00303581" w:rsidP="00CB2F30">
            <w:pPr>
              <w:pStyle w:val="CRCoverPage"/>
              <w:spacing w:after="0"/>
              <w:rPr>
                <w:noProof/>
              </w:rPr>
            </w:pPr>
          </w:p>
        </w:tc>
      </w:tr>
      <w:tr w:rsidR="00303581" w14:paraId="7FEBEA9E" w14:textId="77777777" w:rsidTr="00CB2F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7B65D" w14:textId="77777777" w:rsidR="00303581" w:rsidRDefault="00303581" w:rsidP="00CB2F30">
            <w:pPr>
              <w:pStyle w:val="CRCoverPage"/>
              <w:spacing w:after="0"/>
              <w:rPr>
                <w:noProof/>
              </w:rPr>
            </w:pPr>
          </w:p>
        </w:tc>
      </w:tr>
      <w:tr w:rsidR="00303581" w14:paraId="1B6F1547" w14:textId="77777777" w:rsidTr="00CB2F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4B1A0" w14:textId="77777777" w:rsidR="00303581" w:rsidRPr="00F25D98" w:rsidRDefault="00303581" w:rsidP="00CB2F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3581" w14:paraId="23CC42DE" w14:textId="77777777" w:rsidTr="00CB2F30">
        <w:tc>
          <w:tcPr>
            <w:tcW w:w="9641" w:type="dxa"/>
            <w:gridSpan w:val="9"/>
          </w:tcPr>
          <w:p w14:paraId="0F900995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2DF8CA" w14:textId="77777777" w:rsidR="00303581" w:rsidRDefault="00303581" w:rsidP="003035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3581" w14:paraId="51967E3A" w14:textId="77777777" w:rsidTr="00CB2F30">
        <w:tc>
          <w:tcPr>
            <w:tcW w:w="2835" w:type="dxa"/>
          </w:tcPr>
          <w:p w14:paraId="74AE5BC9" w14:textId="77777777" w:rsidR="00303581" w:rsidRDefault="00303581" w:rsidP="00CB2F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041857" w14:textId="77777777" w:rsidR="00303581" w:rsidRDefault="00303581" w:rsidP="00CB2F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6B838" w14:textId="77777777" w:rsidR="00303581" w:rsidRDefault="00303581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76046D" w14:textId="77777777" w:rsidR="00303581" w:rsidRDefault="00303581" w:rsidP="00CB2F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49965" w14:textId="77777777" w:rsidR="00303581" w:rsidRDefault="00303581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CDA2B0" w14:textId="77777777" w:rsidR="00303581" w:rsidRDefault="00303581" w:rsidP="00CB2F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72277" w14:textId="77777777" w:rsidR="00303581" w:rsidRDefault="00303581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1F19E" w14:textId="77777777" w:rsidR="00303581" w:rsidRDefault="00303581" w:rsidP="00CB2F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F11B1" w14:textId="77777777" w:rsidR="00303581" w:rsidRDefault="00303581" w:rsidP="00CB2F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75697D" w14:textId="77777777" w:rsidR="00303581" w:rsidRDefault="00303581" w:rsidP="0030358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03581" w14:paraId="00BBC4F5" w14:textId="77777777" w:rsidTr="00CB2F30">
        <w:tc>
          <w:tcPr>
            <w:tcW w:w="9641" w:type="dxa"/>
            <w:gridSpan w:val="11"/>
          </w:tcPr>
          <w:p w14:paraId="545CA1E6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581" w14:paraId="4CC6BD7D" w14:textId="77777777" w:rsidTr="00CB2F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7F9AA9" w14:textId="77777777" w:rsidR="00303581" w:rsidRDefault="00303581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D0CF4" w14:textId="0A235E09" w:rsidR="00303581" w:rsidRDefault="00303581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DRX timer operation</w:t>
            </w:r>
          </w:p>
        </w:tc>
      </w:tr>
      <w:tr w:rsidR="00303581" w14:paraId="70BA9BBE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7F603DDF" w14:textId="77777777" w:rsidR="00303581" w:rsidRDefault="00303581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A328F92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581" w14:paraId="1FF997ED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41F5C1B5" w14:textId="77777777" w:rsidR="00303581" w:rsidRDefault="00303581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515FF" w14:textId="77777777" w:rsidR="00303581" w:rsidRDefault="00303581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03581" w14:paraId="239C2DD7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45463318" w14:textId="77777777" w:rsidR="00303581" w:rsidRDefault="00303581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22EAF3" w14:textId="77777777" w:rsidR="00303581" w:rsidRDefault="00303581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303581" w14:paraId="2526887E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39976879" w14:textId="77777777" w:rsidR="00303581" w:rsidRDefault="00303581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08FBBDC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581" w14:paraId="7874927A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524F0BA3" w14:textId="77777777" w:rsidR="00303581" w:rsidRDefault="00303581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7E4498" w14:textId="77777777" w:rsidR="00303581" w:rsidRDefault="00303581" w:rsidP="00CB2F30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1A4B3E" w14:textId="77777777" w:rsidR="00303581" w:rsidRDefault="00303581" w:rsidP="00CB2F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C5630F" w14:textId="77777777" w:rsidR="00303581" w:rsidRDefault="00303581" w:rsidP="00CB2F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638F9" w14:textId="4B07E054" w:rsidR="00303581" w:rsidRDefault="00303581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</w:t>
            </w:r>
            <w:r>
              <w:rPr>
                <w:noProof/>
              </w:rPr>
              <w:t>5</w:t>
            </w:r>
          </w:p>
        </w:tc>
      </w:tr>
      <w:tr w:rsidR="00303581" w14:paraId="415431A4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2B245359" w14:textId="77777777" w:rsidR="00303581" w:rsidRDefault="00303581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9E4F15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4C929F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BA1CE3A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179A2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581" w14:paraId="04D9F026" w14:textId="77777777" w:rsidTr="00CB2F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0128BC" w14:textId="77777777" w:rsidR="00303581" w:rsidRDefault="00303581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5848B11" w14:textId="77777777" w:rsidR="00303581" w:rsidRDefault="00303581" w:rsidP="00CB2F3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D7CBB0" w14:textId="77777777" w:rsidR="00303581" w:rsidRDefault="00303581" w:rsidP="00CB2F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AE07D7" w14:textId="77777777" w:rsidR="00303581" w:rsidRDefault="00303581" w:rsidP="00CB2F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F81F8" w14:textId="77777777" w:rsidR="00303581" w:rsidRDefault="00303581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03581" w14:paraId="56CCA425" w14:textId="77777777" w:rsidTr="00CB2F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DE883E" w14:textId="77777777" w:rsidR="00303581" w:rsidRDefault="00303581" w:rsidP="00CB2F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F1D9354" w14:textId="77777777" w:rsidR="00303581" w:rsidRDefault="00303581" w:rsidP="00CB2F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A9F16E" w14:textId="77777777" w:rsidR="00303581" w:rsidRDefault="00303581" w:rsidP="00CB2F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FE2CC" w14:textId="77777777" w:rsidR="00303581" w:rsidRPr="007C2097" w:rsidRDefault="00303581" w:rsidP="00CB2F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03581" w14:paraId="29C9C6D8" w14:textId="77777777" w:rsidTr="00CB2F30">
        <w:tc>
          <w:tcPr>
            <w:tcW w:w="1843" w:type="dxa"/>
          </w:tcPr>
          <w:p w14:paraId="03C1F8FC" w14:textId="77777777" w:rsidR="00303581" w:rsidRDefault="00303581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799158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581" w14:paraId="60579109" w14:textId="77777777" w:rsidTr="00CB2F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E1932" w14:textId="77777777" w:rsidR="00303581" w:rsidRDefault="00303581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96D01" w14:textId="042BA834" w:rsidR="00303581" w:rsidRDefault="00A14ECD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specification is not precise enough when it comes to starting and stopping of some DRX timers. </w:t>
            </w:r>
            <w:r w:rsidR="003C6A90">
              <w:rPr>
                <w:noProof/>
              </w:rPr>
              <w:t>Additionally RAN2 has agreed to include an Annex describing the DRX timer operation</w:t>
            </w:r>
            <w:r w:rsidR="006F0226">
              <w:rPr>
                <w:noProof/>
              </w:rPr>
              <w:t>, but there is no annex in the specification.</w:t>
            </w:r>
          </w:p>
        </w:tc>
      </w:tr>
      <w:tr w:rsidR="00303581" w14:paraId="75F1B383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63DFA9" w14:textId="77777777" w:rsidR="00303581" w:rsidRDefault="00303581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48824A0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581" w14:paraId="610F2D3A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809AEE" w14:textId="77777777" w:rsidR="00303581" w:rsidRDefault="00303581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47D7E" w14:textId="578539D1" w:rsidR="00303581" w:rsidRDefault="006F0226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starting time for </w:t>
            </w:r>
            <w:r w:rsidR="00C31D88">
              <w:rPr>
                <w:noProof/>
              </w:rPr>
              <w:t>the HARQ RTT timers are clarified and an annex describing the DRX timers is added.</w:t>
            </w:r>
          </w:p>
        </w:tc>
      </w:tr>
      <w:tr w:rsidR="00303581" w14:paraId="14C2A1FD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46FDD6" w14:textId="77777777" w:rsidR="00303581" w:rsidRDefault="00303581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C692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581" w14:paraId="5FF07D57" w14:textId="77777777" w:rsidTr="00CB2F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D1D50" w14:textId="77777777" w:rsidR="00303581" w:rsidRDefault="00303581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3498" w14:textId="7C96D226" w:rsidR="00303581" w:rsidRDefault="00C31D88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DRX timer operation remains ambiguous.</w:t>
            </w:r>
          </w:p>
        </w:tc>
      </w:tr>
      <w:tr w:rsidR="00303581" w14:paraId="297C4803" w14:textId="77777777" w:rsidTr="00CB2F30">
        <w:tc>
          <w:tcPr>
            <w:tcW w:w="2268" w:type="dxa"/>
            <w:gridSpan w:val="2"/>
          </w:tcPr>
          <w:p w14:paraId="28054F72" w14:textId="77777777" w:rsidR="00303581" w:rsidRDefault="00303581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C57DE9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581" w14:paraId="742450B0" w14:textId="77777777" w:rsidTr="00CB2F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35204" w14:textId="77777777" w:rsidR="00303581" w:rsidRDefault="00303581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E1C65" w14:textId="159BA396" w:rsidR="00303581" w:rsidRDefault="00C31D88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5.7, Annex X (new)</w:t>
            </w:r>
          </w:p>
        </w:tc>
      </w:tr>
      <w:tr w:rsidR="00303581" w14:paraId="78B57CB3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3875D6" w14:textId="77777777" w:rsidR="00303581" w:rsidRDefault="00303581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0D5D00" w14:textId="77777777" w:rsidR="00303581" w:rsidRDefault="00303581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581" w14:paraId="42B1F6D1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7DC59A" w14:textId="77777777" w:rsidR="00303581" w:rsidRDefault="00303581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2A3F3" w14:textId="77777777" w:rsidR="00303581" w:rsidRDefault="00303581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28768B" w14:textId="77777777" w:rsidR="00303581" w:rsidRDefault="00303581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58A776" w14:textId="77777777" w:rsidR="00303581" w:rsidRDefault="00303581" w:rsidP="00CB2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21D2219" w14:textId="77777777" w:rsidR="00303581" w:rsidRDefault="00303581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581" w14:paraId="0966897A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5692AE" w14:textId="77777777" w:rsidR="00303581" w:rsidRDefault="00303581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6067C" w14:textId="685F456A" w:rsidR="00303581" w:rsidRDefault="00303581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3A4C1" w14:textId="1FC99466" w:rsidR="00303581" w:rsidRDefault="00C31D88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84548E" w14:textId="77777777" w:rsidR="00303581" w:rsidRDefault="00303581" w:rsidP="00CB2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ACC0A1" w14:textId="4B7907AA" w:rsidR="00303581" w:rsidRDefault="00303581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581" w14:paraId="530A15BE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B4CE82" w14:textId="77777777" w:rsidR="00303581" w:rsidRDefault="00303581" w:rsidP="00CB2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32C1D" w14:textId="77777777" w:rsidR="00303581" w:rsidRDefault="00303581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03B09" w14:textId="77777777" w:rsidR="00303581" w:rsidRDefault="00303581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505B4B2" w14:textId="77777777" w:rsidR="00303581" w:rsidRDefault="00303581" w:rsidP="00CB2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F1BDC6" w14:textId="21CA171E" w:rsidR="00303581" w:rsidRDefault="00303581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581" w14:paraId="1DA4C9AE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F0F86F" w14:textId="77777777" w:rsidR="00303581" w:rsidRDefault="00303581" w:rsidP="00CB2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78F11" w14:textId="77777777" w:rsidR="00303581" w:rsidRDefault="00303581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869B9" w14:textId="77777777" w:rsidR="00303581" w:rsidRDefault="00303581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BCC370" w14:textId="77777777" w:rsidR="00303581" w:rsidRDefault="00303581" w:rsidP="00CB2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A26260" w14:textId="5D9BEA03" w:rsidR="00303581" w:rsidRDefault="00303581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581" w14:paraId="011AE1E6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D9D2A7" w14:textId="77777777" w:rsidR="00303581" w:rsidRDefault="00303581" w:rsidP="00CB2F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734496" w14:textId="77777777" w:rsidR="00303581" w:rsidRDefault="00303581" w:rsidP="00CB2F30">
            <w:pPr>
              <w:pStyle w:val="CRCoverPage"/>
              <w:spacing w:after="0"/>
              <w:rPr>
                <w:noProof/>
              </w:rPr>
            </w:pPr>
          </w:p>
        </w:tc>
      </w:tr>
      <w:tr w:rsidR="00303581" w14:paraId="385920C8" w14:textId="77777777" w:rsidTr="00CB2F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58D8E4" w14:textId="77777777" w:rsidR="00303581" w:rsidRDefault="00303581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5A6B5" w14:textId="77777777" w:rsidR="00303581" w:rsidRDefault="00303581" w:rsidP="00CB2F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4B66E1" w14:textId="77777777" w:rsidR="00303581" w:rsidRDefault="00303581" w:rsidP="00303581">
      <w:pPr>
        <w:pStyle w:val="CRCoverPage"/>
        <w:spacing w:after="0"/>
        <w:rPr>
          <w:noProof/>
          <w:sz w:val="8"/>
          <w:szCs w:val="8"/>
        </w:rPr>
      </w:pPr>
    </w:p>
    <w:p w14:paraId="3DB6B7DB" w14:textId="77777777" w:rsidR="00303581" w:rsidRDefault="00303581" w:rsidP="00303581">
      <w:pPr>
        <w:rPr>
          <w:noProof/>
        </w:rPr>
        <w:sectPr w:rsidR="00303581" w:rsidSect="00FE39E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1"/>
    <w:p w14:paraId="25B8188A" w14:textId="77777777" w:rsidR="00303581" w:rsidRPr="00216F88" w:rsidRDefault="00303581" w:rsidP="00303581">
      <w:pPr>
        <w:pStyle w:val="Heading2"/>
        <w:rPr>
          <w:lang w:eastAsia="ko-KR"/>
        </w:rPr>
      </w:pPr>
      <w:r w:rsidRPr="00216F88">
        <w:rPr>
          <w:lang w:eastAsia="ko-KR"/>
        </w:rPr>
        <w:lastRenderedPageBreak/>
        <w:t>5.7</w:t>
      </w:r>
      <w:r w:rsidRPr="00216F88">
        <w:rPr>
          <w:lang w:eastAsia="ko-KR"/>
        </w:rPr>
        <w:tab/>
        <w:t>Discontinuous Reception (DRX)</w:t>
      </w:r>
      <w:bookmarkEnd w:id="0"/>
    </w:p>
    <w:p w14:paraId="229220A7" w14:textId="77777777" w:rsidR="00303581" w:rsidRPr="00216F88" w:rsidRDefault="00303581" w:rsidP="00303581">
      <w:pPr>
        <w:rPr>
          <w:lang w:eastAsia="ko-KR"/>
        </w:rPr>
      </w:pPr>
      <w:r w:rsidRPr="00216F88">
        <w:rPr>
          <w:lang w:eastAsia="ko-KR"/>
        </w:rPr>
        <w:t>The MAC entity may be configured by RRC with a DRX functionality that controls the UE's PDCCH monitoring activity for the MAC entity's C-RNTI, CS-RNTI, TPC-PUCCH-RNTI, TPC-PUSCH-RNTI, and TPC-SRS-RNTI. When using DRX operation, the MAC entity shall also monitor PDCCH according to requirements found in other subclauses of this specification. When in RRC_CONNECTED, if DRX is configured, the MAC entity may monitor the PDCCH discontinuously using the DRX operation specified in this subclause; otherwise the MAC entity shall monitor the PDCCH continuously.</w:t>
      </w:r>
    </w:p>
    <w:p w14:paraId="5AFB7B30" w14:textId="77777777" w:rsidR="00303581" w:rsidRPr="00216F88" w:rsidRDefault="00303581" w:rsidP="00303581">
      <w:pPr>
        <w:rPr>
          <w:lang w:eastAsia="ko-KR"/>
        </w:rPr>
      </w:pPr>
      <w:r w:rsidRPr="00216F88">
        <w:rPr>
          <w:lang w:eastAsia="ko-KR"/>
        </w:rPr>
        <w:t>RRC controls DRX operation by configuring the following parameters:</w:t>
      </w:r>
    </w:p>
    <w:p w14:paraId="7CB1B614" w14:textId="77777777" w:rsidR="00303581" w:rsidRPr="00216F88" w:rsidRDefault="00303581" w:rsidP="00303581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drx-onDurationTimer</w:t>
      </w:r>
      <w:proofErr w:type="spellEnd"/>
      <w:r w:rsidRPr="00216F88">
        <w:rPr>
          <w:lang w:eastAsia="ko-KR"/>
        </w:rPr>
        <w:t>: the duration at the beginning of a DRX Cycle;</w:t>
      </w:r>
    </w:p>
    <w:p w14:paraId="48A30EB5" w14:textId="77777777" w:rsidR="00303581" w:rsidRPr="00216F88" w:rsidRDefault="00303581" w:rsidP="00303581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drx-SlotOffset</w:t>
      </w:r>
      <w:proofErr w:type="spellEnd"/>
      <w:r w:rsidRPr="00216F88">
        <w:rPr>
          <w:lang w:eastAsia="ko-KR"/>
        </w:rPr>
        <w:t xml:space="preserve">: the delay in slots before starting the </w:t>
      </w:r>
      <w:proofErr w:type="spellStart"/>
      <w:r w:rsidRPr="00216F88">
        <w:rPr>
          <w:i/>
          <w:lang w:eastAsia="ko-KR"/>
        </w:rPr>
        <w:t>drx-onDurationTimer</w:t>
      </w:r>
      <w:proofErr w:type="spellEnd"/>
      <w:r w:rsidRPr="00216F88">
        <w:rPr>
          <w:lang w:eastAsia="ko-KR"/>
        </w:rPr>
        <w:t>;</w:t>
      </w:r>
    </w:p>
    <w:p w14:paraId="32780FE5" w14:textId="77777777" w:rsidR="00303581" w:rsidRPr="00216F88" w:rsidRDefault="00303581" w:rsidP="00303581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drx-StartOffset</w:t>
      </w:r>
      <w:proofErr w:type="spellEnd"/>
      <w:r w:rsidRPr="00216F88">
        <w:rPr>
          <w:lang w:eastAsia="ko-KR"/>
        </w:rPr>
        <w:t>: the subframe where the DRX Cycle starts;</w:t>
      </w:r>
    </w:p>
    <w:p w14:paraId="43068B60" w14:textId="77777777" w:rsidR="00303581" w:rsidRPr="00216F88" w:rsidRDefault="00303581" w:rsidP="00303581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drx-InactivityTimer</w:t>
      </w:r>
      <w:proofErr w:type="spellEnd"/>
      <w:r w:rsidRPr="00216F88">
        <w:rPr>
          <w:lang w:eastAsia="ko-KR"/>
        </w:rPr>
        <w:t>: the duration after the PDCCH occasion in which a PDCCH indicates an initial UL or DL user data transmission for the MAC entity;</w:t>
      </w:r>
    </w:p>
    <w:p w14:paraId="6D1DAAC7" w14:textId="77777777" w:rsidR="00303581" w:rsidRPr="00216F88" w:rsidRDefault="00303581" w:rsidP="00303581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drx-RetransmissionTimerDL</w:t>
      </w:r>
      <w:proofErr w:type="spellEnd"/>
      <w:r w:rsidRPr="00216F88">
        <w:rPr>
          <w:lang w:eastAsia="ko-KR"/>
        </w:rPr>
        <w:t xml:space="preserve"> (per DL HARQ process): the maximum duration until a DL retransmission is received;</w:t>
      </w:r>
    </w:p>
    <w:p w14:paraId="262D8A62" w14:textId="77777777" w:rsidR="00303581" w:rsidRPr="00216F88" w:rsidRDefault="00303581" w:rsidP="00303581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drx-RetransmissionTimerUL</w:t>
      </w:r>
      <w:proofErr w:type="spellEnd"/>
      <w:r w:rsidRPr="00216F88">
        <w:rPr>
          <w:lang w:eastAsia="ko-KR"/>
        </w:rPr>
        <w:t xml:space="preserve"> (per UL HARQ process): the maximum duration until a grant for UL retransmission is received;</w:t>
      </w:r>
    </w:p>
    <w:p w14:paraId="3C228F45" w14:textId="77777777" w:rsidR="00303581" w:rsidRPr="00216F88" w:rsidRDefault="00303581" w:rsidP="00303581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drx-LongCycle</w:t>
      </w:r>
      <w:proofErr w:type="spellEnd"/>
      <w:r w:rsidRPr="00216F88">
        <w:rPr>
          <w:lang w:eastAsia="ko-KR"/>
        </w:rPr>
        <w:t xml:space="preserve">: </w:t>
      </w:r>
      <w:proofErr w:type="gramStart"/>
      <w:r w:rsidRPr="00216F88">
        <w:rPr>
          <w:lang w:eastAsia="ko-KR"/>
        </w:rPr>
        <w:t>the</w:t>
      </w:r>
      <w:proofErr w:type="gramEnd"/>
      <w:r w:rsidRPr="00216F88">
        <w:rPr>
          <w:lang w:eastAsia="ko-KR"/>
        </w:rPr>
        <w:t xml:space="preserve"> Long DRX cycle;</w:t>
      </w:r>
    </w:p>
    <w:p w14:paraId="14DF105A" w14:textId="77777777" w:rsidR="00303581" w:rsidRPr="00216F88" w:rsidRDefault="00303581" w:rsidP="00303581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drx-ShortCycle</w:t>
      </w:r>
      <w:proofErr w:type="spellEnd"/>
      <w:r w:rsidRPr="00216F88">
        <w:rPr>
          <w:lang w:eastAsia="ko-KR"/>
        </w:rPr>
        <w:t xml:space="preserve"> (optional): </w:t>
      </w:r>
      <w:proofErr w:type="gramStart"/>
      <w:r w:rsidRPr="00216F88">
        <w:rPr>
          <w:lang w:eastAsia="ko-KR"/>
        </w:rPr>
        <w:t>the</w:t>
      </w:r>
      <w:proofErr w:type="gramEnd"/>
      <w:r w:rsidRPr="00216F88">
        <w:rPr>
          <w:lang w:eastAsia="ko-KR"/>
        </w:rPr>
        <w:t xml:space="preserve"> Short DRX cycle;</w:t>
      </w:r>
    </w:p>
    <w:p w14:paraId="4C830EB5" w14:textId="77777777" w:rsidR="00303581" w:rsidRPr="00216F88" w:rsidRDefault="00303581" w:rsidP="00303581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drx-ShortCycleTimer</w:t>
      </w:r>
      <w:proofErr w:type="spellEnd"/>
      <w:r w:rsidRPr="00216F88">
        <w:rPr>
          <w:lang w:eastAsia="ko-KR"/>
        </w:rPr>
        <w:t xml:space="preserve"> (optional): the duration the UE shall follow the Short DRX cycle;</w:t>
      </w:r>
    </w:p>
    <w:p w14:paraId="5AD81091" w14:textId="77777777" w:rsidR="00303581" w:rsidRPr="00216F88" w:rsidRDefault="00303581" w:rsidP="00303581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drx</w:t>
      </w:r>
      <w:proofErr w:type="spellEnd"/>
      <w:r w:rsidRPr="00216F88">
        <w:rPr>
          <w:i/>
          <w:lang w:eastAsia="ko-KR"/>
        </w:rPr>
        <w:t>-HARQ-RTT-</w:t>
      </w:r>
      <w:proofErr w:type="spellStart"/>
      <w:r w:rsidRPr="00216F88">
        <w:rPr>
          <w:i/>
          <w:lang w:eastAsia="ko-KR"/>
        </w:rPr>
        <w:t>TimerDL</w:t>
      </w:r>
      <w:proofErr w:type="spellEnd"/>
      <w:r w:rsidRPr="00216F88">
        <w:rPr>
          <w:lang w:eastAsia="ko-KR"/>
        </w:rPr>
        <w:t xml:space="preserve"> (per DL HARQ process): the minimum duration before a DL assignment for HARQ retransmission is expected by the MAC entity;</w:t>
      </w:r>
    </w:p>
    <w:p w14:paraId="2E006A36" w14:textId="77777777" w:rsidR="00303581" w:rsidRPr="00216F88" w:rsidRDefault="00303581" w:rsidP="00303581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drx</w:t>
      </w:r>
      <w:proofErr w:type="spellEnd"/>
      <w:r w:rsidRPr="00216F88">
        <w:rPr>
          <w:i/>
          <w:lang w:eastAsia="ko-KR"/>
        </w:rPr>
        <w:t>-HARQ-RTT-</w:t>
      </w:r>
      <w:proofErr w:type="spellStart"/>
      <w:r w:rsidRPr="00216F88">
        <w:rPr>
          <w:i/>
          <w:lang w:eastAsia="ko-KR"/>
        </w:rPr>
        <w:t>TimerUL</w:t>
      </w:r>
      <w:proofErr w:type="spellEnd"/>
      <w:r w:rsidRPr="00216F88">
        <w:rPr>
          <w:lang w:eastAsia="ko-KR"/>
        </w:rPr>
        <w:t xml:space="preserve"> (per UL HARQ process): the minimum duration before a UL HARQ retransmission grant is expected by the MAC entity.</w:t>
      </w:r>
    </w:p>
    <w:p w14:paraId="60F763CB" w14:textId="77777777" w:rsidR="00303581" w:rsidRPr="00216F88" w:rsidRDefault="00303581" w:rsidP="00303581">
      <w:pPr>
        <w:rPr>
          <w:noProof/>
        </w:rPr>
      </w:pPr>
      <w:r w:rsidRPr="00216F88">
        <w:rPr>
          <w:noProof/>
        </w:rPr>
        <w:t>When a DRX cycle is configured, the Active Time includes the time while:</w:t>
      </w:r>
    </w:p>
    <w:p w14:paraId="0DBC5C35" w14:textId="77777777" w:rsidR="00303581" w:rsidRPr="00216F88" w:rsidRDefault="00303581" w:rsidP="00303581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</w:r>
      <w:r w:rsidRPr="00216F88">
        <w:rPr>
          <w:i/>
          <w:noProof/>
        </w:rPr>
        <w:t>drx-onDurationTimer</w:t>
      </w:r>
      <w:r w:rsidRPr="00216F88">
        <w:rPr>
          <w:noProof/>
        </w:rPr>
        <w:t xml:space="preserve"> or </w:t>
      </w:r>
      <w:r w:rsidRPr="00216F88">
        <w:rPr>
          <w:i/>
          <w:noProof/>
        </w:rPr>
        <w:t>drx-InactivityTimer</w:t>
      </w:r>
      <w:r w:rsidRPr="00216F88">
        <w:rPr>
          <w:noProof/>
        </w:rPr>
        <w:t xml:space="preserve"> or </w:t>
      </w:r>
      <w:proofErr w:type="spellStart"/>
      <w:r w:rsidRPr="00216F88">
        <w:rPr>
          <w:i/>
        </w:rPr>
        <w:t>drx-RetransmissionTimerDL</w:t>
      </w:r>
      <w:proofErr w:type="spellEnd"/>
      <w:r w:rsidRPr="00216F88">
        <w:rPr>
          <w:noProof/>
        </w:rPr>
        <w:t xml:space="preserve"> or </w:t>
      </w:r>
      <w:proofErr w:type="spellStart"/>
      <w:r w:rsidRPr="00216F88">
        <w:rPr>
          <w:i/>
        </w:rPr>
        <w:t>drx-RetransmissionTimerUL</w:t>
      </w:r>
      <w:proofErr w:type="spellEnd"/>
      <w:r w:rsidRPr="00216F88">
        <w:rPr>
          <w:noProof/>
        </w:rPr>
        <w:t xml:space="preserve"> or </w:t>
      </w:r>
      <w:r w:rsidRPr="00216F88">
        <w:rPr>
          <w:i/>
          <w:noProof/>
        </w:rPr>
        <w:t>ra-ContentionResolutionTimer</w:t>
      </w:r>
      <w:r w:rsidRPr="00216F88">
        <w:rPr>
          <w:noProof/>
        </w:rPr>
        <w:t xml:space="preserve"> (as described in subclause 5.1.5) is running; or</w:t>
      </w:r>
    </w:p>
    <w:p w14:paraId="0E2A2198" w14:textId="77777777" w:rsidR="00303581" w:rsidRPr="00216F88" w:rsidRDefault="00303581" w:rsidP="00303581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>a Scheduling Request is sent on PUCCH and is pending (as described in subclause 5.4.4); or</w:t>
      </w:r>
    </w:p>
    <w:p w14:paraId="01576A83" w14:textId="77777777" w:rsidR="00303581" w:rsidRPr="00216F88" w:rsidRDefault="00303581" w:rsidP="00303581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216F88">
        <w:rPr>
          <w:noProof/>
          <w:lang w:eastAsia="ko-KR"/>
        </w:rPr>
        <w:t>MAC entity</w:t>
      </w:r>
      <w:r w:rsidRPr="00216F88">
        <w:rPr>
          <w:noProof/>
        </w:rPr>
        <w:t xml:space="preserve"> among the contention-based Random Access Preamble (as described in subclause 5.1.4).</w:t>
      </w:r>
    </w:p>
    <w:p w14:paraId="119DD01A" w14:textId="77777777" w:rsidR="00303581" w:rsidRPr="00216F88" w:rsidRDefault="00303581" w:rsidP="00303581">
      <w:pPr>
        <w:rPr>
          <w:lang w:eastAsia="ko-KR"/>
        </w:rPr>
      </w:pPr>
      <w:r w:rsidRPr="00216F88">
        <w:rPr>
          <w:lang w:eastAsia="ko-KR"/>
        </w:rPr>
        <w:t>When DRX is configured, the MAC entity shall:</w:t>
      </w:r>
    </w:p>
    <w:p w14:paraId="6E4524E0" w14:textId="77777777" w:rsidR="00303581" w:rsidRPr="00216F88" w:rsidRDefault="00303581" w:rsidP="00303581">
      <w:pPr>
        <w:pStyle w:val="B1"/>
        <w:rPr>
          <w:noProof/>
          <w:lang w:eastAsia="ko-KR"/>
        </w:rPr>
      </w:pPr>
      <w:r w:rsidRPr="00216F88">
        <w:rPr>
          <w:noProof/>
          <w:lang w:eastAsia="ko-KR"/>
        </w:rPr>
        <w:t>1&gt;</w:t>
      </w:r>
      <w:r w:rsidRPr="00216F88">
        <w:rPr>
          <w:noProof/>
          <w:lang w:eastAsia="ko-KR"/>
        </w:rPr>
        <w:tab/>
        <w:t>if a MAC PDU is transmitted in a configured uplink grant:</w:t>
      </w:r>
    </w:p>
    <w:p w14:paraId="6DA489E4" w14:textId="77777777" w:rsidR="00303581" w:rsidRPr="00216F88" w:rsidRDefault="00303581" w:rsidP="00303581">
      <w:pPr>
        <w:pStyle w:val="B2"/>
        <w:rPr>
          <w:noProof/>
          <w:lang w:eastAsia="ko-KR"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  <w:lang w:eastAsia="ko-KR"/>
        </w:rPr>
        <w:tab/>
        <w:t xml:space="preserve">start the </w:t>
      </w:r>
      <w:r w:rsidRPr="00216F88">
        <w:rPr>
          <w:i/>
          <w:noProof/>
          <w:lang w:eastAsia="ko-KR"/>
        </w:rPr>
        <w:t>drx-HARQ-RTT-TimerUL</w:t>
      </w:r>
      <w:r w:rsidRPr="00216F88">
        <w:rPr>
          <w:noProof/>
          <w:lang w:eastAsia="ko-KR"/>
        </w:rPr>
        <w:t xml:space="preserve"> for the corresponding HARQ process immediately after the first repetition of the corresponding PUSCH transmission;</w:t>
      </w:r>
    </w:p>
    <w:p w14:paraId="5C4AD042" w14:textId="77777777" w:rsidR="00303581" w:rsidRPr="00216F88" w:rsidRDefault="00303581" w:rsidP="00303581">
      <w:pPr>
        <w:pStyle w:val="B2"/>
        <w:rPr>
          <w:noProof/>
          <w:lang w:eastAsia="ko-KR"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  <w:lang w:eastAsia="ko-KR"/>
        </w:rPr>
        <w:tab/>
        <w:t xml:space="preserve">stop the </w:t>
      </w:r>
      <w:r w:rsidRPr="00216F88">
        <w:rPr>
          <w:i/>
          <w:noProof/>
          <w:lang w:eastAsia="ko-KR"/>
        </w:rPr>
        <w:t>drx-RetransmissionTimerUL</w:t>
      </w:r>
      <w:r w:rsidRPr="00216F88">
        <w:rPr>
          <w:noProof/>
          <w:lang w:eastAsia="ko-KR"/>
        </w:rPr>
        <w:t xml:space="preserve"> for the corresponding HARQ process.</w:t>
      </w:r>
    </w:p>
    <w:p w14:paraId="3D246B7D" w14:textId="77777777" w:rsidR="00303581" w:rsidRPr="00216F88" w:rsidRDefault="00303581" w:rsidP="00303581">
      <w:pPr>
        <w:pStyle w:val="B1"/>
        <w:rPr>
          <w:lang w:eastAsia="zh-CN"/>
        </w:rPr>
      </w:pPr>
      <w:r w:rsidRPr="00216F88">
        <w:rPr>
          <w:noProof/>
          <w:lang w:eastAsia="ko-KR"/>
        </w:rPr>
        <w:t>1&gt;</w:t>
      </w:r>
      <w:r w:rsidRPr="00216F88">
        <w:rPr>
          <w:noProof/>
        </w:rPr>
        <w:tab/>
        <w:t xml:space="preserve">if a </w:t>
      </w:r>
      <w:proofErr w:type="spellStart"/>
      <w:r w:rsidRPr="00216F88">
        <w:rPr>
          <w:i/>
          <w:lang w:eastAsia="ko-KR"/>
        </w:rPr>
        <w:t>drx</w:t>
      </w:r>
      <w:proofErr w:type="spellEnd"/>
      <w:r w:rsidRPr="00216F88">
        <w:rPr>
          <w:i/>
          <w:lang w:eastAsia="ko-KR"/>
        </w:rPr>
        <w:t>-HARQ-RTT-</w:t>
      </w:r>
      <w:proofErr w:type="spellStart"/>
      <w:r w:rsidRPr="00216F88">
        <w:rPr>
          <w:i/>
          <w:lang w:eastAsia="ko-KR"/>
        </w:rPr>
        <w:t>TimerDL</w:t>
      </w:r>
      <w:proofErr w:type="spellEnd"/>
      <w:r w:rsidRPr="00216F88">
        <w:rPr>
          <w:noProof/>
        </w:rPr>
        <w:t xml:space="preserve"> expires</w:t>
      </w:r>
      <w:r w:rsidRPr="00216F88">
        <w:rPr>
          <w:lang w:eastAsia="zh-CN"/>
        </w:rPr>
        <w:t>:</w:t>
      </w:r>
    </w:p>
    <w:p w14:paraId="393C6963" w14:textId="77777777" w:rsidR="00303581" w:rsidRPr="00216F88" w:rsidRDefault="00303581" w:rsidP="00303581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>if the data of the corresponding HARQ process was not successfully decoded:</w:t>
      </w:r>
    </w:p>
    <w:p w14:paraId="5DA3BFAC" w14:textId="77777777" w:rsidR="00303581" w:rsidRPr="00216F88" w:rsidRDefault="00303581" w:rsidP="00303581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</w:rPr>
        <w:tab/>
        <w:t xml:space="preserve">start the </w:t>
      </w:r>
      <w:proofErr w:type="spellStart"/>
      <w:r w:rsidRPr="00216F88">
        <w:rPr>
          <w:i/>
        </w:rPr>
        <w:t>drx-RetransmissionTimer</w:t>
      </w:r>
      <w:r w:rsidRPr="00216F88">
        <w:rPr>
          <w:i/>
          <w:lang w:eastAsia="ko-KR"/>
        </w:rPr>
        <w:t>DL</w:t>
      </w:r>
      <w:proofErr w:type="spellEnd"/>
      <w:r w:rsidRPr="00216F88">
        <w:rPr>
          <w:noProof/>
        </w:rPr>
        <w:t xml:space="preserve"> for the corresponding HARQ process</w:t>
      </w:r>
      <w:r w:rsidRPr="00216F88">
        <w:rPr>
          <w:noProof/>
          <w:lang w:eastAsia="ko-KR"/>
        </w:rPr>
        <w:t>.</w:t>
      </w:r>
    </w:p>
    <w:p w14:paraId="6DFD18FA" w14:textId="77777777" w:rsidR="00303581" w:rsidRPr="00216F88" w:rsidRDefault="00303581" w:rsidP="00303581">
      <w:pPr>
        <w:pStyle w:val="B1"/>
        <w:rPr>
          <w:noProof/>
        </w:rPr>
      </w:pPr>
      <w:r w:rsidRPr="00216F88">
        <w:rPr>
          <w:noProof/>
          <w:lang w:eastAsia="ko-KR"/>
        </w:rPr>
        <w:t>1&gt;</w:t>
      </w:r>
      <w:r w:rsidRPr="00216F88">
        <w:rPr>
          <w:noProof/>
        </w:rPr>
        <w:tab/>
        <w:t xml:space="preserve">if a </w:t>
      </w:r>
      <w:proofErr w:type="spellStart"/>
      <w:r w:rsidRPr="00216F88">
        <w:rPr>
          <w:i/>
          <w:lang w:eastAsia="ko-KR"/>
        </w:rPr>
        <w:t>drx</w:t>
      </w:r>
      <w:proofErr w:type="spellEnd"/>
      <w:r w:rsidRPr="00216F88">
        <w:rPr>
          <w:i/>
          <w:lang w:eastAsia="ko-KR"/>
        </w:rPr>
        <w:t>-HARQ-RTT-</w:t>
      </w:r>
      <w:proofErr w:type="spellStart"/>
      <w:r w:rsidRPr="00216F88">
        <w:rPr>
          <w:i/>
          <w:lang w:eastAsia="ko-KR"/>
        </w:rPr>
        <w:t>TimerUL</w:t>
      </w:r>
      <w:proofErr w:type="spellEnd"/>
      <w:r w:rsidRPr="00216F88">
        <w:rPr>
          <w:noProof/>
        </w:rPr>
        <w:t xml:space="preserve"> expires:</w:t>
      </w:r>
    </w:p>
    <w:p w14:paraId="21B41374" w14:textId="77777777" w:rsidR="00303581" w:rsidRPr="00216F88" w:rsidRDefault="00303581" w:rsidP="00303581">
      <w:pPr>
        <w:pStyle w:val="B2"/>
        <w:rPr>
          <w:noProof/>
        </w:rPr>
      </w:pPr>
      <w:r w:rsidRPr="00216F88">
        <w:rPr>
          <w:noProof/>
          <w:lang w:eastAsia="ko-KR"/>
        </w:rPr>
        <w:lastRenderedPageBreak/>
        <w:t>2&gt;</w:t>
      </w:r>
      <w:r w:rsidRPr="00216F88">
        <w:rPr>
          <w:noProof/>
        </w:rPr>
        <w:tab/>
        <w:t xml:space="preserve">start the </w:t>
      </w:r>
      <w:r w:rsidRPr="00216F88">
        <w:rPr>
          <w:i/>
          <w:noProof/>
        </w:rPr>
        <w:t>drx-RetransmissionTimer</w:t>
      </w:r>
      <w:r w:rsidRPr="00216F88">
        <w:rPr>
          <w:i/>
          <w:noProof/>
          <w:lang w:eastAsia="ko-KR"/>
        </w:rPr>
        <w:t>UL</w:t>
      </w:r>
      <w:r w:rsidRPr="00216F88">
        <w:rPr>
          <w:i/>
          <w:noProof/>
        </w:rPr>
        <w:t xml:space="preserve"> </w:t>
      </w:r>
      <w:r w:rsidRPr="00216F88">
        <w:rPr>
          <w:noProof/>
        </w:rPr>
        <w:t>for the corresponding HARQ process.</w:t>
      </w:r>
    </w:p>
    <w:p w14:paraId="145AFA85" w14:textId="77777777" w:rsidR="00303581" w:rsidRPr="00216F88" w:rsidRDefault="00303581" w:rsidP="00303581">
      <w:pPr>
        <w:pStyle w:val="B1"/>
        <w:rPr>
          <w:noProof/>
        </w:rPr>
      </w:pPr>
      <w:r w:rsidRPr="00216F88">
        <w:rPr>
          <w:noProof/>
          <w:lang w:eastAsia="ko-KR"/>
        </w:rPr>
        <w:t>1&gt;</w:t>
      </w:r>
      <w:r w:rsidRPr="00216F88">
        <w:rPr>
          <w:noProof/>
        </w:rPr>
        <w:tab/>
        <w:t xml:space="preserve">if a DRX Command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 xml:space="preserve"> or a Long DRX Command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 xml:space="preserve"> is received:</w:t>
      </w:r>
    </w:p>
    <w:p w14:paraId="01498EB2" w14:textId="77777777" w:rsidR="00303581" w:rsidRPr="00216F88" w:rsidRDefault="00303581" w:rsidP="00303581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 xml:space="preserve">stop </w:t>
      </w:r>
      <w:r w:rsidRPr="00216F88">
        <w:rPr>
          <w:i/>
          <w:noProof/>
        </w:rPr>
        <w:t>drx-onDurationTimer</w:t>
      </w:r>
      <w:r w:rsidRPr="00216F88">
        <w:rPr>
          <w:noProof/>
        </w:rPr>
        <w:t>;</w:t>
      </w:r>
    </w:p>
    <w:p w14:paraId="7DF3F5FD" w14:textId="77777777" w:rsidR="00303581" w:rsidRPr="00216F88" w:rsidRDefault="00303581" w:rsidP="00303581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 xml:space="preserve">stop </w:t>
      </w:r>
      <w:r w:rsidRPr="00216F88">
        <w:rPr>
          <w:i/>
          <w:noProof/>
        </w:rPr>
        <w:t>drx-InactivityTimer</w:t>
      </w:r>
      <w:r w:rsidRPr="00216F88">
        <w:rPr>
          <w:noProof/>
        </w:rPr>
        <w:t>.</w:t>
      </w:r>
    </w:p>
    <w:p w14:paraId="1330D503" w14:textId="77777777" w:rsidR="00303581" w:rsidRPr="00216F88" w:rsidRDefault="00303581" w:rsidP="0030358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</w:t>
      </w:r>
      <w:proofErr w:type="spellStart"/>
      <w:r w:rsidRPr="00216F88">
        <w:rPr>
          <w:i/>
          <w:lang w:eastAsia="ko-KR"/>
        </w:rPr>
        <w:t>drx-InactivityTimer</w:t>
      </w:r>
      <w:proofErr w:type="spellEnd"/>
      <w:r w:rsidRPr="00216F88">
        <w:rPr>
          <w:lang w:eastAsia="ko-KR"/>
        </w:rPr>
        <w:t xml:space="preserve"> expires or a DRX Command MAC CE is received:</w:t>
      </w:r>
    </w:p>
    <w:p w14:paraId="53689AE5" w14:textId="77777777" w:rsidR="00303581" w:rsidRPr="00216F88" w:rsidRDefault="00303581" w:rsidP="00303581">
      <w:pPr>
        <w:pStyle w:val="B2"/>
        <w:rPr>
          <w:noProof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</w:r>
      <w:r w:rsidRPr="00216F88">
        <w:rPr>
          <w:noProof/>
        </w:rPr>
        <w:t>if the Short DRX cycle is configured:</w:t>
      </w:r>
    </w:p>
    <w:p w14:paraId="6F0B35FB" w14:textId="77777777" w:rsidR="00303581" w:rsidRPr="00216F88" w:rsidRDefault="00303581" w:rsidP="00303581">
      <w:pPr>
        <w:pStyle w:val="B3"/>
        <w:rPr>
          <w:noProof/>
        </w:rPr>
      </w:pPr>
      <w:r w:rsidRPr="00216F88">
        <w:rPr>
          <w:noProof/>
        </w:rPr>
        <w:t>3&gt;</w:t>
      </w:r>
      <w:r w:rsidRPr="00216F88">
        <w:rPr>
          <w:noProof/>
        </w:rPr>
        <w:tab/>
        <w:t xml:space="preserve">start or restart </w:t>
      </w:r>
      <w:r w:rsidRPr="00216F88">
        <w:rPr>
          <w:i/>
          <w:noProof/>
        </w:rPr>
        <w:t>drx-ShortCycle</w:t>
      </w:r>
      <w:r w:rsidRPr="00216F88">
        <w:rPr>
          <w:i/>
          <w:noProof/>
          <w:lang w:eastAsia="ko-KR"/>
        </w:rPr>
        <w:t>Timer</w:t>
      </w:r>
      <w:r w:rsidRPr="00216F88">
        <w:rPr>
          <w:noProof/>
        </w:rPr>
        <w:t>;</w:t>
      </w:r>
    </w:p>
    <w:p w14:paraId="1C22C284" w14:textId="77777777" w:rsidR="00303581" w:rsidRPr="00216F88" w:rsidRDefault="00303581" w:rsidP="00303581">
      <w:pPr>
        <w:pStyle w:val="B3"/>
        <w:rPr>
          <w:noProof/>
        </w:rPr>
      </w:pPr>
      <w:r w:rsidRPr="00216F88">
        <w:rPr>
          <w:noProof/>
        </w:rPr>
        <w:t>3&gt;</w:t>
      </w:r>
      <w:r w:rsidRPr="00216F88">
        <w:rPr>
          <w:noProof/>
        </w:rPr>
        <w:tab/>
        <w:t>use the Short DRX Cycle.</w:t>
      </w:r>
    </w:p>
    <w:p w14:paraId="7C8CFDD1" w14:textId="77777777" w:rsidR="00303581" w:rsidRPr="00216F88" w:rsidRDefault="00303581" w:rsidP="00303581">
      <w:pPr>
        <w:pStyle w:val="B2"/>
        <w:rPr>
          <w:noProof/>
        </w:rPr>
      </w:pPr>
      <w:r w:rsidRPr="00216F88">
        <w:rPr>
          <w:noProof/>
        </w:rPr>
        <w:t>2&gt;</w:t>
      </w:r>
      <w:r w:rsidRPr="00216F88">
        <w:rPr>
          <w:noProof/>
        </w:rPr>
        <w:tab/>
        <w:t>else:</w:t>
      </w:r>
    </w:p>
    <w:p w14:paraId="47F24026" w14:textId="77777777" w:rsidR="00303581" w:rsidRPr="00216F88" w:rsidRDefault="00303581" w:rsidP="00303581">
      <w:pPr>
        <w:pStyle w:val="B3"/>
        <w:rPr>
          <w:noProof/>
        </w:rPr>
      </w:pPr>
      <w:r w:rsidRPr="00216F88">
        <w:rPr>
          <w:noProof/>
        </w:rPr>
        <w:t>3&gt;</w:t>
      </w:r>
      <w:r w:rsidRPr="00216F88">
        <w:rPr>
          <w:noProof/>
        </w:rPr>
        <w:tab/>
        <w:t>use the Long DRX cycle.</w:t>
      </w:r>
    </w:p>
    <w:p w14:paraId="3393CA25" w14:textId="77777777" w:rsidR="00303581" w:rsidRPr="00216F88" w:rsidRDefault="00303581" w:rsidP="00303581">
      <w:pPr>
        <w:pStyle w:val="B1"/>
        <w:rPr>
          <w:noProof/>
        </w:rPr>
      </w:pPr>
      <w:r w:rsidRPr="00216F88">
        <w:rPr>
          <w:noProof/>
        </w:rPr>
        <w:t>1&gt;</w:t>
      </w:r>
      <w:r w:rsidRPr="00216F88">
        <w:rPr>
          <w:noProof/>
        </w:rPr>
        <w:tab/>
        <w:t xml:space="preserve">if </w:t>
      </w:r>
      <w:r w:rsidRPr="00216F88">
        <w:rPr>
          <w:i/>
          <w:noProof/>
        </w:rPr>
        <w:t>drx-ShortCycle</w:t>
      </w:r>
      <w:r w:rsidRPr="00216F88">
        <w:rPr>
          <w:i/>
          <w:noProof/>
          <w:lang w:eastAsia="ko-KR"/>
        </w:rPr>
        <w:t>Timer</w:t>
      </w:r>
      <w:r w:rsidRPr="00216F88">
        <w:rPr>
          <w:noProof/>
        </w:rPr>
        <w:t xml:space="preserve"> expires:</w:t>
      </w:r>
    </w:p>
    <w:p w14:paraId="47BECD33" w14:textId="77777777" w:rsidR="00303581" w:rsidRPr="00216F88" w:rsidRDefault="00303581" w:rsidP="00303581">
      <w:pPr>
        <w:pStyle w:val="B2"/>
        <w:rPr>
          <w:noProof/>
        </w:rPr>
      </w:pPr>
      <w:r w:rsidRPr="00216F88">
        <w:rPr>
          <w:noProof/>
        </w:rPr>
        <w:t>2&gt;</w:t>
      </w:r>
      <w:r w:rsidRPr="00216F88">
        <w:rPr>
          <w:noProof/>
        </w:rPr>
        <w:tab/>
        <w:t>use the Long DRX cycle.</w:t>
      </w:r>
    </w:p>
    <w:p w14:paraId="7DD2FC9C" w14:textId="77777777" w:rsidR="00303581" w:rsidRPr="00216F88" w:rsidRDefault="00303581" w:rsidP="00303581">
      <w:pPr>
        <w:pStyle w:val="B1"/>
      </w:pPr>
      <w:r w:rsidRPr="00216F88">
        <w:rPr>
          <w:lang w:eastAsia="ko-KR"/>
        </w:rPr>
        <w:t>1&gt;</w:t>
      </w:r>
      <w:r w:rsidRPr="00216F88">
        <w:tab/>
        <w:t xml:space="preserve">if a Long DRX Command MAC </w:t>
      </w:r>
      <w:r w:rsidRPr="00216F88">
        <w:rPr>
          <w:lang w:eastAsia="ko-KR"/>
        </w:rPr>
        <w:t>CE</w:t>
      </w:r>
      <w:r w:rsidRPr="00216F88">
        <w:t xml:space="preserve"> is received:</w:t>
      </w:r>
    </w:p>
    <w:p w14:paraId="2231D9C5" w14:textId="77777777" w:rsidR="00303581" w:rsidRPr="00216F88" w:rsidRDefault="00303581" w:rsidP="00303581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 xml:space="preserve">stop </w:t>
      </w:r>
      <w:r w:rsidRPr="00216F88">
        <w:rPr>
          <w:i/>
          <w:noProof/>
        </w:rPr>
        <w:t>drx-ShortCycleTimer</w:t>
      </w:r>
      <w:r w:rsidRPr="00216F88">
        <w:rPr>
          <w:noProof/>
        </w:rPr>
        <w:t>;</w:t>
      </w:r>
    </w:p>
    <w:p w14:paraId="6D7C2006" w14:textId="77777777" w:rsidR="00303581" w:rsidRPr="00216F88" w:rsidRDefault="00303581" w:rsidP="00303581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>use the Long DRX cycle.</w:t>
      </w:r>
    </w:p>
    <w:p w14:paraId="4DE56EA1" w14:textId="77777777" w:rsidR="00303581" w:rsidRPr="00216F88" w:rsidRDefault="00303581" w:rsidP="00303581">
      <w:pPr>
        <w:pStyle w:val="B1"/>
        <w:rPr>
          <w:noProof/>
        </w:rPr>
      </w:pPr>
      <w:r w:rsidRPr="00216F88">
        <w:rPr>
          <w:noProof/>
        </w:rPr>
        <w:t>1&gt;</w:t>
      </w:r>
      <w:r w:rsidRPr="00216F88">
        <w:rPr>
          <w:noProof/>
        </w:rPr>
        <w:tab/>
        <w:t>if the Short DRX Cycle is used, and</w:t>
      </w:r>
      <w:r w:rsidRPr="00216F88">
        <w:rPr>
          <w:noProof/>
          <w:lang w:eastAsia="ko-KR"/>
        </w:rPr>
        <w:t xml:space="preserve"> </w:t>
      </w:r>
      <w:r w:rsidRPr="00216F88">
        <w:rPr>
          <w:noProof/>
        </w:rPr>
        <w:t>[(SFN × 10) + subframe number] modulo (</w:t>
      </w:r>
      <w:r w:rsidRPr="00216F88">
        <w:rPr>
          <w:i/>
          <w:noProof/>
        </w:rPr>
        <w:t>drx-ShortCycle</w:t>
      </w:r>
      <w:r w:rsidRPr="00216F88">
        <w:rPr>
          <w:noProof/>
        </w:rPr>
        <w:t>) = (</w:t>
      </w:r>
      <w:r w:rsidRPr="00216F88">
        <w:rPr>
          <w:i/>
          <w:noProof/>
        </w:rPr>
        <w:t>drx-StartOffset</w:t>
      </w:r>
      <w:r w:rsidRPr="00216F88">
        <w:rPr>
          <w:noProof/>
        </w:rPr>
        <w:t>) modulo (</w:t>
      </w:r>
      <w:r w:rsidRPr="00216F88">
        <w:rPr>
          <w:i/>
          <w:noProof/>
        </w:rPr>
        <w:t>drx-ShortCycle</w:t>
      </w:r>
      <w:r w:rsidRPr="00216F88">
        <w:rPr>
          <w:noProof/>
        </w:rPr>
        <w:t>); or</w:t>
      </w:r>
    </w:p>
    <w:p w14:paraId="75D1F86B" w14:textId="77777777" w:rsidR="00303581" w:rsidRPr="00216F88" w:rsidRDefault="00303581" w:rsidP="00303581">
      <w:pPr>
        <w:pStyle w:val="B1"/>
        <w:rPr>
          <w:noProof/>
          <w:lang w:eastAsia="ko-KR"/>
        </w:rPr>
      </w:pPr>
      <w:r w:rsidRPr="00216F88">
        <w:rPr>
          <w:noProof/>
        </w:rPr>
        <w:t>1&gt;</w:t>
      </w:r>
      <w:r w:rsidRPr="00216F88">
        <w:rPr>
          <w:noProof/>
        </w:rPr>
        <w:tab/>
        <w:t>if the Long DRX Cycle is used, and</w:t>
      </w:r>
      <w:r w:rsidRPr="00216F88">
        <w:rPr>
          <w:noProof/>
          <w:lang w:eastAsia="ko-KR"/>
        </w:rPr>
        <w:t xml:space="preserve"> [(SFN × 10) + subframe number] modulo (</w:t>
      </w:r>
      <w:r w:rsidRPr="00216F88">
        <w:rPr>
          <w:i/>
          <w:noProof/>
          <w:lang w:eastAsia="ko-KR"/>
        </w:rPr>
        <w:t>drx-LongCycle</w:t>
      </w:r>
      <w:r w:rsidRPr="00216F88">
        <w:rPr>
          <w:noProof/>
          <w:lang w:eastAsia="ko-KR"/>
        </w:rPr>
        <w:t xml:space="preserve">) = </w:t>
      </w:r>
      <w:r w:rsidRPr="00216F88">
        <w:rPr>
          <w:i/>
          <w:noProof/>
          <w:lang w:eastAsia="ko-KR"/>
        </w:rPr>
        <w:t>drx-StartOffset</w:t>
      </w:r>
      <w:r w:rsidRPr="00216F88">
        <w:rPr>
          <w:noProof/>
          <w:lang w:eastAsia="ko-KR"/>
        </w:rPr>
        <w:t>:</w:t>
      </w:r>
    </w:p>
    <w:p w14:paraId="13340A39" w14:textId="77777777" w:rsidR="00303581" w:rsidRPr="00216F88" w:rsidRDefault="00303581" w:rsidP="00303581">
      <w:pPr>
        <w:ind w:left="851" w:hanging="284"/>
        <w:rPr>
          <w:noProof/>
          <w:lang w:eastAsia="ko-KR"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  <w:lang w:eastAsia="ko-KR"/>
        </w:rPr>
        <w:tab/>
        <w:t xml:space="preserve">if </w:t>
      </w:r>
      <w:r w:rsidRPr="00216F88">
        <w:rPr>
          <w:i/>
          <w:noProof/>
          <w:lang w:eastAsia="ko-KR"/>
        </w:rPr>
        <w:t>drx-SlotOffset</w:t>
      </w:r>
      <w:r w:rsidRPr="00216F88">
        <w:rPr>
          <w:noProof/>
          <w:lang w:eastAsia="ko-KR"/>
        </w:rPr>
        <w:t xml:space="preserve"> is configured:</w:t>
      </w:r>
    </w:p>
    <w:p w14:paraId="4E78EF2B" w14:textId="77777777" w:rsidR="00303581" w:rsidRPr="00216F88" w:rsidRDefault="00303581" w:rsidP="00303581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</w:rPr>
        <w:tab/>
        <w:t xml:space="preserve">start </w:t>
      </w:r>
      <w:r w:rsidRPr="00216F88">
        <w:rPr>
          <w:i/>
          <w:noProof/>
        </w:rPr>
        <w:t>drx-onDurationTimer</w:t>
      </w:r>
      <w:r w:rsidRPr="00216F88">
        <w:rPr>
          <w:noProof/>
          <w:lang w:eastAsia="ko-KR"/>
        </w:rPr>
        <w:t xml:space="preserve"> after </w:t>
      </w:r>
      <w:r w:rsidRPr="00216F88">
        <w:rPr>
          <w:i/>
          <w:noProof/>
          <w:lang w:eastAsia="ko-KR"/>
        </w:rPr>
        <w:t>drx-SlotOffset</w:t>
      </w:r>
      <w:r w:rsidRPr="00216F88">
        <w:rPr>
          <w:noProof/>
          <w:lang w:eastAsia="ko-KR"/>
        </w:rPr>
        <w:t>.</w:t>
      </w:r>
    </w:p>
    <w:p w14:paraId="107C22E2" w14:textId="77777777" w:rsidR="00303581" w:rsidRPr="00216F88" w:rsidRDefault="00303581" w:rsidP="00303581">
      <w:pPr>
        <w:ind w:left="851" w:hanging="284"/>
        <w:rPr>
          <w:noProof/>
          <w:lang w:eastAsia="ko-KR"/>
        </w:rPr>
      </w:pPr>
      <w:r w:rsidRPr="00216F88">
        <w:rPr>
          <w:noProof/>
        </w:rPr>
        <w:t>2&gt;</w:t>
      </w:r>
      <w:r w:rsidRPr="00216F88">
        <w:rPr>
          <w:noProof/>
          <w:lang w:eastAsia="ko-KR"/>
        </w:rPr>
        <w:tab/>
        <w:t>else:</w:t>
      </w:r>
    </w:p>
    <w:p w14:paraId="0552FEEA" w14:textId="77777777" w:rsidR="00303581" w:rsidRPr="00216F88" w:rsidRDefault="00303581" w:rsidP="00303581">
      <w:pPr>
        <w:pStyle w:val="B3"/>
      </w:pPr>
      <w:r w:rsidRPr="00216F88">
        <w:t>3&gt;</w:t>
      </w:r>
      <w:r w:rsidRPr="00216F88">
        <w:tab/>
        <w:t xml:space="preserve">start </w:t>
      </w:r>
      <w:proofErr w:type="spellStart"/>
      <w:r w:rsidRPr="00216F88">
        <w:rPr>
          <w:i/>
        </w:rPr>
        <w:t>drx-onDurationTimer</w:t>
      </w:r>
      <w:proofErr w:type="spellEnd"/>
      <w:r w:rsidRPr="00216F88">
        <w:t>.</w:t>
      </w:r>
    </w:p>
    <w:p w14:paraId="5C09FD12" w14:textId="77777777" w:rsidR="00303581" w:rsidRPr="00216F88" w:rsidRDefault="00303581" w:rsidP="00303581">
      <w:pPr>
        <w:pStyle w:val="B1"/>
        <w:rPr>
          <w:noProof/>
        </w:rPr>
      </w:pPr>
      <w:r w:rsidRPr="00216F88">
        <w:rPr>
          <w:noProof/>
        </w:rPr>
        <w:t>1&gt;</w:t>
      </w:r>
      <w:r w:rsidRPr="00216F88">
        <w:rPr>
          <w:noProof/>
        </w:rPr>
        <w:tab/>
        <w:t xml:space="preserve">if </w:t>
      </w:r>
      <w:r w:rsidRPr="00216F88">
        <w:rPr>
          <w:noProof/>
          <w:lang w:eastAsia="ko-KR"/>
        </w:rPr>
        <w:t>the MAC entity is in</w:t>
      </w:r>
      <w:r w:rsidRPr="00216F88">
        <w:rPr>
          <w:noProof/>
        </w:rPr>
        <w:t xml:space="preserve"> Active Time:</w:t>
      </w:r>
    </w:p>
    <w:p w14:paraId="063E7FDF" w14:textId="77777777" w:rsidR="00303581" w:rsidRPr="00216F88" w:rsidRDefault="00303581" w:rsidP="00303581">
      <w:pPr>
        <w:pStyle w:val="B2"/>
        <w:rPr>
          <w:noProof/>
        </w:rPr>
      </w:pPr>
      <w:r w:rsidRPr="00216F88">
        <w:rPr>
          <w:noProof/>
        </w:rPr>
        <w:t>2&gt;</w:t>
      </w:r>
      <w:r w:rsidRPr="00216F88">
        <w:rPr>
          <w:noProof/>
        </w:rPr>
        <w:tab/>
        <w:t>monitor the PDCCH;</w:t>
      </w:r>
    </w:p>
    <w:p w14:paraId="26BC49CE" w14:textId="77777777" w:rsidR="00303581" w:rsidRPr="00216F88" w:rsidRDefault="00303581" w:rsidP="00303581">
      <w:pPr>
        <w:pStyle w:val="B2"/>
        <w:rPr>
          <w:noProof/>
          <w:lang w:eastAsia="ko-KR"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>if the PDCCH indicates a DL transmission or if a DL assignment has been configured:</w:t>
      </w:r>
    </w:p>
    <w:p w14:paraId="20683BBB" w14:textId="2929477C" w:rsidR="00303581" w:rsidRPr="00216F88" w:rsidRDefault="00303581" w:rsidP="00303581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  <w:lang w:eastAsia="ko-KR"/>
        </w:rPr>
        <w:tab/>
      </w:r>
      <w:r w:rsidRPr="00216F88">
        <w:rPr>
          <w:noProof/>
        </w:rPr>
        <w:t xml:space="preserve">start the </w:t>
      </w:r>
      <w:proofErr w:type="spellStart"/>
      <w:r w:rsidRPr="00216F88">
        <w:rPr>
          <w:i/>
          <w:lang w:eastAsia="ko-KR"/>
        </w:rPr>
        <w:t>drx</w:t>
      </w:r>
      <w:proofErr w:type="spellEnd"/>
      <w:r w:rsidRPr="00216F88">
        <w:rPr>
          <w:i/>
          <w:lang w:eastAsia="ko-KR"/>
        </w:rPr>
        <w:t>-HARQ-RTT-</w:t>
      </w:r>
      <w:proofErr w:type="spellStart"/>
      <w:r w:rsidRPr="00216F88">
        <w:rPr>
          <w:i/>
          <w:lang w:eastAsia="ko-KR"/>
        </w:rPr>
        <w:t>TimerDL</w:t>
      </w:r>
      <w:proofErr w:type="spellEnd"/>
      <w:r w:rsidRPr="00216F88">
        <w:rPr>
          <w:noProof/>
        </w:rPr>
        <w:t xml:space="preserve"> for the corresponding HARQ process</w:t>
      </w:r>
      <w:r w:rsidRPr="00216F88">
        <w:rPr>
          <w:noProof/>
          <w:lang w:eastAsia="ko-KR"/>
        </w:rPr>
        <w:t xml:space="preserve"> </w:t>
      </w:r>
      <w:ins w:id="3" w:author="Ericsson" w:date="2018-04-05T17:55:00Z">
        <w:r w:rsidR="00DE3F02">
          <w:rPr>
            <w:noProof/>
            <w:lang w:eastAsia="ko-KR"/>
          </w:rPr>
          <w:t>at the first symbol</w:t>
        </w:r>
      </w:ins>
      <w:del w:id="4" w:author="Ericsson" w:date="2018-04-05T17:55:00Z">
        <w:r w:rsidRPr="00216F88" w:rsidDel="00DE3F02">
          <w:rPr>
            <w:noProof/>
            <w:lang w:eastAsia="ko-KR"/>
          </w:rPr>
          <w:delText>immediately</w:delText>
        </w:r>
      </w:del>
      <w:r w:rsidRPr="00216F88">
        <w:rPr>
          <w:noProof/>
          <w:lang w:eastAsia="ko-KR"/>
        </w:rPr>
        <w:t xml:space="preserve"> after the </w:t>
      </w:r>
      <w:ins w:id="5" w:author="Ericsson" w:date="2018-04-05T17:55:00Z">
        <w:r w:rsidR="00DE3F02">
          <w:rPr>
            <w:noProof/>
            <w:lang w:eastAsia="ko-KR"/>
          </w:rPr>
          <w:t xml:space="preserve">end of the </w:t>
        </w:r>
      </w:ins>
      <w:r w:rsidRPr="00216F88">
        <w:rPr>
          <w:noProof/>
          <w:lang w:eastAsia="ko-KR"/>
        </w:rPr>
        <w:t>corresponding PUCCH transmission;</w:t>
      </w:r>
    </w:p>
    <w:p w14:paraId="59C82AE1" w14:textId="77777777" w:rsidR="00303581" w:rsidRPr="00216F88" w:rsidRDefault="00303581" w:rsidP="00303581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  <w:lang w:eastAsia="ko-KR"/>
        </w:rPr>
        <w:tab/>
        <w:t xml:space="preserve">stop the </w:t>
      </w:r>
      <w:r w:rsidRPr="00216F88">
        <w:rPr>
          <w:i/>
          <w:noProof/>
          <w:lang w:eastAsia="ko-KR"/>
        </w:rPr>
        <w:t>drx-RetransmissionTimerDL</w:t>
      </w:r>
      <w:r w:rsidRPr="00216F88">
        <w:rPr>
          <w:noProof/>
          <w:lang w:eastAsia="ko-KR"/>
        </w:rPr>
        <w:t xml:space="preserve"> for the corresponding HARQ process.</w:t>
      </w:r>
    </w:p>
    <w:p w14:paraId="6F21F18C" w14:textId="77777777" w:rsidR="00303581" w:rsidRPr="00216F88" w:rsidRDefault="00303581" w:rsidP="00303581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 xml:space="preserve">if the PDCCH </w:t>
      </w:r>
      <w:r w:rsidRPr="00216F88">
        <w:rPr>
          <w:rFonts w:eastAsia="SimSun"/>
          <w:noProof/>
        </w:rPr>
        <w:t>indicates</w:t>
      </w:r>
      <w:r w:rsidRPr="00216F88">
        <w:rPr>
          <w:noProof/>
        </w:rPr>
        <w:t xml:space="preserve"> a UL transmission:</w:t>
      </w:r>
    </w:p>
    <w:p w14:paraId="043C72B6" w14:textId="4E7C59AB" w:rsidR="00303581" w:rsidRPr="00216F88" w:rsidRDefault="00303581" w:rsidP="00303581">
      <w:pPr>
        <w:pStyle w:val="B3"/>
        <w:rPr>
          <w:noProof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</w:rPr>
        <w:tab/>
        <w:t xml:space="preserve">start the </w:t>
      </w:r>
      <w:proofErr w:type="spellStart"/>
      <w:r w:rsidRPr="00216F88">
        <w:rPr>
          <w:i/>
          <w:lang w:eastAsia="ko-KR"/>
        </w:rPr>
        <w:t>drx</w:t>
      </w:r>
      <w:proofErr w:type="spellEnd"/>
      <w:r w:rsidRPr="00216F88">
        <w:rPr>
          <w:i/>
          <w:lang w:eastAsia="ko-KR"/>
        </w:rPr>
        <w:t>-HARQ-RTT-</w:t>
      </w:r>
      <w:proofErr w:type="spellStart"/>
      <w:r w:rsidRPr="00216F88">
        <w:rPr>
          <w:i/>
          <w:lang w:eastAsia="ko-KR"/>
        </w:rPr>
        <w:t>TimerUL</w:t>
      </w:r>
      <w:proofErr w:type="spellEnd"/>
      <w:r w:rsidRPr="00216F88">
        <w:rPr>
          <w:noProof/>
        </w:rPr>
        <w:t xml:space="preserve"> for the corresponding HARQ process</w:t>
      </w:r>
      <w:r w:rsidRPr="00216F88">
        <w:rPr>
          <w:noProof/>
          <w:lang w:eastAsia="ko-KR"/>
        </w:rPr>
        <w:t xml:space="preserve"> </w:t>
      </w:r>
      <w:ins w:id="6" w:author="Ericsson" w:date="2018-04-05T17:55:00Z">
        <w:r w:rsidR="00DE3F02">
          <w:rPr>
            <w:noProof/>
            <w:lang w:eastAsia="ko-KR"/>
          </w:rPr>
          <w:t>at the first symbol</w:t>
        </w:r>
      </w:ins>
      <w:del w:id="7" w:author="Ericsson" w:date="2018-04-05T17:55:00Z">
        <w:r w:rsidRPr="00216F88" w:rsidDel="00DE3F02">
          <w:rPr>
            <w:noProof/>
            <w:lang w:eastAsia="ko-KR"/>
          </w:rPr>
          <w:delText>immediately</w:delText>
        </w:r>
      </w:del>
      <w:r w:rsidRPr="00216F88">
        <w:rPr>
          <w:noProof/>
          <w:lang w:eastAsia="ko-KR"/>
        </w:rPr>
        <w:t xml:space="preserve"> after the </w:t>
      </w:r>
      <w:ins w:id="8" w:author="Ericsson" w:date="2018-04-05T17:55:00Z">
        <w:r w:rsidR="00DE3F02">
          <w:rPr>
            <w:noProof/>
            <w:lang w:eastAsia="ko-KR"/>
          </w:rPr>
          <w:t xml:space="preserve">end of the </w:t>
        </w:r>
      </w:ins>
      <w:r w:rsidRPr="00216F88">
        <w:rPr>
          <w:noProof/>
          <w:lang w:eastAsia="ko-KR"/>
        </w:rPr>
        <w:t>first repetition of the corresponding PUSCH transmission</w:t>
      </w:r>
      <w:r w:rsidRPr="00216F88">
        <w:rPr>
          <w:noProof/>
        </w:rPr>
        <w:t>;</w:t>
      </w:r>
    </w:p>
    <w:p w14:paraId="1E09647F" w14:textId="77777777" w:rsidR="00303581" w:rsidRPr="00216F88" w:rsidRDefault="00303581" w:rsidP="00303581">
      <w:pPr>
        <w:pStyle w:val="B3"/>
        <w:rPr>
          <w:noProof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</w:rPr>
        <w:tab/>
        <w:t xml:space="preserve">stop the </w:t>
      </w:r>
      <w:proofErr w:type="spellStart"/>
      <w:r w:rsidRPr="00216F88">
        <w:rPr>
          <w:i/>
        </w:rPr>
        <w:t>drx-RetransmissionTimer</w:t>
      </w:r>
      <w:r w:rsidRPr="00216F88">
        <w:rPr>
          <w:i/>
          <w:lang w:eastAsia="ko-KR"/>
        </w:rPr>
        <w:t>UL</w:t>
      </w:r>
      <w:proofErr w:type="spellEnd"/>
      <w:r w:rsidRPr="00216F88">
        <w:rPr>
          <w:noProof/>
        </w:rPr>
        <w:t xml:space="preserve"> for the corresponding HARQ process.</w:t>
      </w:r>
    </w:p>
    <w:p w14:paraId="69610E56" w14:textId="77777777" w:rsidR="00303581" w:rsidRPr="00216F88" w:rsidRDefault="00303581" w:rsidP="00303581">
      <w:pPr>
        <w:pStyle w:val="B2"/>
        <w:tabs>
          <w:tab w:val="left" w:pos="7383"/>
        </w:tabs>
        <w:rPr>
          <w:noProof/>
        </w:rPr>
      </w:pPr>
      <w:r w:rsidRPr="00216F88">
        <w:rPr>
          <w:noProof/>
        </w:rPr>
        <w:t>2&gt;</w:t>
      </w:r>
      <w:r w:rsidRPr="00216F88">
        <w:rPr>
          <w:noProof/>
        </w:rPr>
        <w:tab/>
        <w:t>if the PDCCH indicates a new transmission (DL or UL):</w:t>
      </w:r>
    </w:p>
    <w:p w14:paraId="4B6FEDE8" w14:textId="77777777" w:rsidR="00303581" w:rsidRPr="00216F88" w:rsidRDefault="00303581" w:rsidP="00303581">
      <w:pPr>
        <w:pStyle w:val="B3"/>
        <w:rPr>
          <w:noProof/>
        </w:rPr>
      </w:pPr>
      <w:r w:rsidRPr="00216F88">
        <w:rPr>
          <w:noProof/>
        </w:rPr>
        <w:t>3&gt;</w:t>
      </w:r>
      <w:r w:rsidRPr="00216F88">
        <w:rPr>
          <w:noProof/>
        </w:rPr>
        <w:tab/>
        <w:t xml:space="preserve">start or restart </w:t>
      </w:r>
      <w:r w:rsidRPr="00216F88">
        <w:rPr>
          <w:i/>
          <w:noProof/>
        </w:rPr>
        <w:t>drx-InactivityTimer</w:t>
      </w:r>
      <w:r w:rsidRPr="00216F88">
        <w:rPr>
          <w:noProof/>
        </w:rPr>
        <w:t>.</w:t>
      </w:r>
    </w:p>
    <w:p w14:paraId="2006B001" w14:textId="77777777" w:rsidR="00303581" w:rsidRPr="00216F88" w:rsidRDefault="00303581" w:rsidP="00303581">
      <w:pPr>
        <w:pStyle w:val="B1"/>
        <w:rPr>
          <w:noProof/>
        </w:rPr>
      </w:pPr>
      <w:r w:rsidRPr="00216F88">
        <w:rPr>
          <w:noProof/>
        </w:rPr>
        <w:t>1&gt;</w:t>
      </w:r>
      <w:r w:rsidRPr="00216F88">
        <w:rPr>
          <w:noProof/>
        </w:rPr>
        <w:tab/>
        <w:t>else (i.e. not part of the Active Time):</w:t>
      </w:r>
    </w:p>
    <w:p w14:paraId="3B9ADE38" w14:textId="77777777" w:rsidR="00303581" w:rsidRPr="00216F88" w:rsidRDefault="00303581" w:rsidP="00303581">
      <w:pPr>
        <w:pStyle w:val="B2"/>
        <w:rPr>
          <w:noProof/>
        </w:rPr>
      </w:pPr>
      <w:r w:rsidRPr="00216F88">
        <w:rPr>
          <w:noProof/>
        </w:rPr>
        <w:t>2&gt;</w:t>
      </w:r>
      <w:r w:rsidRPr="00216F88">
        <w:rPr>
          <w:noProof/>
        </w:rPr>
        <w:tab/>
        <w:t>not transmit type-0-triggered SRS defined in TS 38.214 [7].</w:t>
      </w:r>
    </w:p>
    <w:p w14:paraId="3F4BEB9A" w14:textId="77777777" w:rsidR="00303581" w:rsidRPr="00216F88" w:rsidRDefault="00303581" w:rsidP="00303581">
      <w:pPr>
        <w:pStyle w:val="B1"/>
        <w:rPr>
          <w:noProof/>
          <w:lang w:eastAsia="ko-KR"/>
        </w:rPr>
      </w:pPr>
      <w:r w:rsidRPr="00216F88">
        <w:rPr>
          <w:noProof/>
          <w:lang w:eastAsia="ko-KR"/>
        </w:rPr>
        <w:lastRenderedPageBreak/>
        <w:t>1&gt;</w:t>
      </w:r>
      <w:r w:rsidRPr="00216F88">
        <w:rPr>
          <w:noProof/>
          <w:lang w:eastAsia="ko-KR"/>
        </w:rPr>
        <w:tab/>
        <w:t>if CQI masking (</w:t>
      </w:r>
      <w:r w:rsidRPr="00216F88">
        <w:rPr>
          <w:i/>
          <w:noProof/>
          <w:lang w:eastAsia="ko-KR"/>
        </w:rPr>
        <w:t>cqi-Mask</w:t>
      </w:r>
      <w:r w:rsidRPr="00216F88">
        <w:rPr>
          <w:noProof/>
          <w:lang w:eastAsia="ko-KR"/>
        </w:rPr>
        <w:t>) is setup by upper layers:</w:t>
      </w:r>
    </w:p>
    <w:p w14:paraId="5E9A43F1" w14:textId="77777777" w:rsidR="00303581" w:rsidRPr="00216F88" w:rsidRDefault="00303581" w:rsidP="00303581">
      <w:pPr>
        <w:pStyle w:val="B2"/>
        <w:rPr>
          <w:noProof/>
          <w:lang w:eastAsia="ko-KR"/>
        </w:rPr>
      </w:pPr>
      <w:r w:rsidRPr="00216F88">
        <w:rPr>
          <w:noProof/>
          <w:lang w:eastAsia="ko-KR"/>
        </w:rPr>
        <w:t>2</w:t>
      </w:r>
      <w:r w:rsidRPr="00216F88">
        <w:rPr>
          <w:noProof/>
        </w:rPr>
        <w:t>&gt;</w:t>
      </w:r>
      <w:r w:rsidRPr="00216F88">
        <w:rPr>
          <w:noProof/>
        </w:rPr>
        <w:tab/>
      </w:r>
      <w:r w:rsidRPr="00216F88">
        <w:rPr>
          <w:noProof/>
          <w:lang w:eastAsia="ko-KR"/>
        </w:rPr>
        <w:t xml:space="preserve">if </w:t>
      </w:r>
      <w:r w:rsidRPr="00216F88">
        <w:rPr>
          <w:i/>
          <w:noProof/>
        </w:rPr>
        <w:t>drx-onDurationTimer</w:t>
      </w:r>
      <w:r w:rsidRPr="00216F88">
        <w:rPr>
          <w:noProof/>
        </w:rPr>
        <w:t xml:space="preserve"> is not running</w:t>
      </w:r>
      <w:r w:rsidRPr="00216F88">
        <w:rPr>
          <w:noProof/>
          <w:lang w:eastAsia="ko-KR"/>
        </w:rPr>
        <w:t>:</w:t>
      </w:r>
    </w:p>
    <w:p w14:paraId="5F2D5BF3" w14:textId="77777777" w:rsidR="00303581" w:rsidRPr="00216F88" w:rsidRDefault="00303581" w:rsidP="00303581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  <w:lang w:eastAsia="ko-KR"/>
        </w:rPr>
        <w:tab/>
      </w:r>
      <w:r w:rsidRPr="00216F88">
        <w:rPr>
          <w:noProof/>
        </w:rPr>
        <w:t xml:space="preserve">not report </w:t>
      </w:r>
      <w:r w:rsidRPr="00216F88">
        <w:rPr>
          <w:noProof/>
          <w:lang w:eastAsia="ko-KR"/>
        </w:rPr>
        <w:t>CSI</w:t>
      </w:r>
      <w:r w:rsidRPr="00216F88">
        <w:rPr>
          <w:noProof/>
        </w:rPr>
        <w:t xml:space="preserve"> on PUCCH.</w:t>
      </w:r>
    </w:p>
    <w:p w14:paraId="6A2D6C97" w14:textId="77777777" w:rsidR="00303581" w:rsidRPr="00216F88" w:rsidRDefault="00303581" w:rsidP="00303581">
      <w:pPr>
        <w:pStyle w:val="B1"/>
        <w:rPr>
          <w:noProof/>
          <w:lang w:eastAsia="ko-KR"/>
        </w:rPr>
      </w:pPr>
      <w:r w:rsidRPr="00216F88">
        <w:rPr>
          <w:noProof/>
          <w:lang w:eastAsia="ko-KR"/>
        </w:rPr>
        <w:t>1&gt;</w:t>
      </w:r>
      <w:r w:rsidRPr="00216F88">
        <w:rPr>
          <w:noProof/>
          <w:lang w:eastAsia="ko-KR"/>
        </w:rPr>
        <w:tab/>
        <w:t>else:</w:t>
      </w:r>
    </w:p>
    <w:p w14:paraId="6BABCB99" w14:textId="77777777" w:rsidR="00303581" w:rsidRPr="00216F88" w:rsidRDefault="00303581" w:rsidP="00303581">
      <w:pPr>
        <w:pStyle w:val="B2"/>
        <w:rPr>
          <w:noProof/>
          <w:lang w:eastAsia="ko-KR"/>
        </w:rPr>
      </w:pPr>
      <w:r w:rsidRPr="00216F88">
        <w:rPr>
          <w:noProof/>
          <w:lang w:eastAsia="ko-KR"/>
        </w:rPr>
        <w:t>2</w:t>
      </w:r>
      <w:r w:rsidRPr="00216F88">
        <w:rPr>
          <w:noProof/>
        </w:rPr>
        <w:t>&gt;</w:t>
      </w:r>
      <w:r w:rsidRPr="00216F88">
        <w:rPr>
          <w:noProof/>
        </w:rPr>
        <w:tab/>
      </w:r>
      <w:r w:rsidRPr="00216F88">
        <w:rPr>
          <w:noProof/>
          <w:lang w:eastAsia="ko-KR"/>
        </w:rPr>
        <w:t>if the MAC entity is not in Active Time:</w:t>
      </w:r>
    </w:p>
    <w:p w14:paraId="38AE9841" w14:textId="77777777" w:rsidR="00303581" w:rsidRPr="00216F88" w:rsidRDefault="00303581" w:rsidP="00303581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  <w:lang w:eastAsia="ko-KR"/>
        </w:rPr>
        <w:tab/>
      </w:r>
      <w:r w:rsidRPr="00216F88">
        <w:rPr>
          <w:noProof/>
        </w:rPr>
        <w:t xml:space="preserve">not report </w:t>
      </w:r>
      <w:r w:rsidRPr="00216F88">
        <w:rPr>
          <w:noProof/>
          <w:lang w:eastAsia="ko-KR"/>
        </w:rPr>
        <w:t>CSI</w:t>
      </w:r>
      <w:r w:rsidRPr="00216F88">
        <w:rPr>
          <w:noProof/>
        </w:rPr>
        <w:t xml:space="preserve"> on PUCCH.</w:t>
      </w:r>
    </w:p>
    <w:p w14:paraId="1D13D034" w14:textId="77777777" w:rsidR="00303581" w:rsidRPr="00216F88" w:rsidRDefault="00303581" w:rsidP="00303581">
      <w:pPr>
        <w:rPr>
          <w:noProof/>
          <w:lang w:eastAsia="ko-KR"/>
        </w:rPr>
      </w:pPr>
      <w:r w:rsidRPr="00216F88">
        <w:rPr>
          <w:noProof/>
        </w:rPr>
        <w:t>Regardless of whether the MAC entity is monitoring PDCCH or not, the MAC entity tr</w:t>
      </w:r>
      <w:bookmarkStart w:id="9" w:name="_GoBack"/>
      <w:bookmarkEnd w:id="9"/>
      <w:r w:rsidRPr="00216F88">
        <w:rPr>
          <w:noProof/>
        </w:rPr>
        <w:t>ansmits HARQ feedback and type-1</w:t>
      </w:r>
      <w:r w:rsidRPr="00216F88">
        <w:rPr>
          <w:noProof/>
          <w:lang w:eastAsia="ko-KR"/>
        </w:rPr>
        <w:t>-</w:t>
      </w:r>
      <w:r w:rsidRPr="00216F88">
        <w:rPr>
          <w:noProof/>
        </w:rPr>
        <w:t xml:space="preserve">triggered SRS </w:t>
      </w:r>
      <w:r w:rsidRPr="00216F88">
        <w:rPr>
          <w:noProof/>
          <w:lang w:eastAsia="ko-KR"/>
        </w:rPr>
        <w:t xml:space="preserve">defined in TS 38.214 </w:t>
      </w:r>
      <w:r w:rsidRPr="00216F88">
        <w:rPr>
          <w:noProof/>
        </w:rPr>
        <w:t>[7] when such is expected.</w:t>
      </w:r>
    </w:p>
    <w:p w14:paraId="1C272586" w14:textId="77777777" w:rsidR="00303581" w:rsidRPr="00216F88" w:rsidRDefault="00303581" w:rsidP="00303581">
      <w:pPr>
        <w:rPr>
          <w:noProof/>
        </w:rPr>
      </w:pPr>
      <w:r w:rsidRPr="00216F88">
        <w:rPr>
          <w:noProof/>
          <w:lang w:eastAsia="ko-KR"/>
        </w:rPr>
        <w:t>The MAC entity needs not to monitor the PDCCH if it is not a complete PDCCH occasion (e.g. the Active Time starts or expires in the middle of a PDCCH occasion).</w:t>
      </w:r>
    </w:p>
    <w:p w14:paraId="52935E7D" w14:textId="5AE72B52" w:rsidR="00CA6CBE" w:rsidRDefault="00DE3F02" w:rsidP="00303581">
      <w:pPr>
        <w:rPr>
          <w:rFonts w:ascii="Arial" w:hAnsi="Arial" w:cs="Arial"/>
          <w:b/>
          <w:color w:val="FF0000"/>
          <w:sz w:val="32"/>
        </w:rPr>
      </w:pPr>
      <w:r w:rsidRPr="00DE3F02">
        <w:rPr>
          <w:rFonts w:ascii="Arial" w:hAnsi="Arial" w:cs="Arial"/>
          <w:b/>
          <w:color w:val="FF0000"/>
          <w:sz w:val="32"/>
        </w:rPr>
        <w:t>NEXT CHANGE</w:t>
      </w:r>
    </w:p>
    <w:p w14:paraId="070284DC" w14:textId="77777777" w:rsidR="00971C3B" w:rsidRPr="00B85CE4" w:rsidRDefault="00971C3B" w:rsidP="00971C3B">
      <w:pPr>
        <w:pStyle w:val="Heading8"/>
        <w:rPr>
          <w:ins w:id="10" w:author="Ericsson" w:date="2018-04-05T17:56:00Z"/>
          <w:rFonts w:cs="Arial"/>
          <w:noProof/>
          <w:szCs w:val="36"/>
        </w:rPr>
      </w:pPr>
      <w:ins w:id="11" w:author="Ericsson" w:date="2018-04-05T17:56:00Z">
        <w:r w:rsidRPr="00B85CE4">
          <w:rPr>
            <w:rFonts w:cs="Arial"/>
            <w:szCs w:val="36"/>
          </w:rPr>
          <w:t>Annex</w:t>
        </w:r>
        <w:r w:rsidRPr="00B85CE4">
          <w:rPr>
            <w:rFonts w:cs="Arial"/>
            <w:noProof/>
            <w:szCs w:val="36"/>
          </w:rPr>
          <w:t xml:space="preserve"> X (informative):</w:t>
        </w:r>
        <w:r>
          <w:rPr>
            <w:rFonts w:cs="Arial"/>
            <w:noProof/>
            <w:szCs w:val="36"/>
          </w:rPr>
          <w:br/>
        </w:r>
        <w:r w:rsidRPr="00B85CE4">
          <w:rPr>
            <w:rFonts w:cs="Arial"/>
            <w:noProof/>
            <w:szCs w:val="36"/>
          </w:rPr>
          <w:t>Intended UE behaviour for DRX Timers</w:t>
        </w:r>
      </w:ins>
    </w:p>
    <w:p w14:paraId="06AFA805" w14:textId="77777777" w:rsidR="00971C3B" w:rsidRPr="00B85CE4" w:rsidRDefault="00971C3B" w:rsidP="00971C3B">
      <w:pPr>
        <w:rPr>
          <w:ins w:id="12" w:author="Ericsson" w:date="2018-04-05T17:56:00Z"/>
          <w:noProof/>
        </w:rPr>
      </w:pPr>
      <w:ins w:id="13" w:author="Ericsson" w:date="2018-04-05T17:56:00Z">
        <w:r w:rsidRPr="00B85CE4">
          <w:t xml:space="preserve">When a DRX timer is set to a value of </w:t>
        </w:r>
        <w:r w:rsidRPr="00B85CE4">
          <w:rPr>
            <w:iCs/>
          </w:rPr>
          <w:t>X</w:t>
        </w:r>
        <w:r w:rsidRPr="00B85CE4">
          <w:t xml:space="preserve">, and </w:t>
        </w:r>
        <w:r w:rsidRPr="00B85CE4">
          <w:rPr>
            <w:iCs/>
          </w:rPr>
          <w:t>n</w:t>
        </w:r>
        <w:r w:rsidRPr="00B85CE4">
          <w:t xml:space="preserve"> denotes the slot in which the related event is triggered according to</w:t>
        </w:r>
        <w:r w:rsidRPr="00B85CE4">
          <w:rPr>
            <w:noProof/>
          </w:rPr>
          <w:t xml:space="preserve"> the subclause 5.7</w:t>
        </w:r>
        <w:r>
          <w:rPr>
            <w:noProof/>
          </w:rPr>
          <w:t>, and k denotes the number of slots per millisecond for the given numerology</w:t>
        </w:r>
        <w:r w:rsidRPr="00B85CE4">
          <w:rPr>
            <w:noProof/>
          </w:rPr>
          <w:t>, the intended behaviours of each DRX timer are presented in the Table X-1 below:</w:t>
        </w:r>
        <w:r w:rsidRPr="00B85CE4" w:rsidDel="00A57F06">
          <w:rPr>
            <w:noProof/>
          </w:rPr>
          <w:t xml:space="preserve"> </w:t>
        </w:r>
      </w:ins>
    </w:p>
    <w:p w14:paraId="1BCD6EDB" w14:textId="77777777" w:rsidR="00971C3B" w:rsidRPr="00914E3D" w:rsidRDefault="00971C3B" w:rsidP="00971C3B">
      <w:pPr>
        <w:pStyle w:val="TH"/>
        <w:rPr>
          <w:ins w:id="14" w:author="Ericsson" w:date="2018-04-05T17:56:00Z"/>
          <w:noProof/>
        </w:rPr>
      </w:pPr>
      <w:ins w:id="15" w:author="Ericsson" w:date="2018-04-05T17:56:00Z">
        <w:r w:rsidRPr="00914E3D">
          <w:t xml:space="preserve">Table </w:t>
        </w:r>
        <w:r>
          <w:t>X</w:t>
        </w:r>
        <w:r w:rsidRPr="00914E3D">
          <w:t xml:space="preserve">-1: </w:t>
        </w:r>
        <w:r w:rsidRPr="00914E3D">
          <w:rPr>
            <w:noProof/>
          </w:rPr>
          <w:t>Intended UE behaviour for DRX timers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6421"/>
      </w:tblGrid>
      <w:tr w:rsidR="00971C3B" w:rsidRPr="008B69E0" w14:paraId="68D83A67" w14:textId="77777777" w:rsidTr="00CB2F30">
        <w:trPr>
          <w:jc w:val="center"/>
          <w:ins w:id="16" w:author="Ericsson" w:date="2018-04-05T17:56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29363" w14:textId="77777777" w:rsidR="00971C3B" w:rsidRPr="008B69E0" w:rsidRDefault="00971C3B" w:rsidP="008B69E0">
            <w:pPr>
              <w:pStyle w:val="TAH"/>
              <w:rPr>
                <w:ins w:id="17" w:author="Ericsson" w:date="2018-04-05T17:56:00Z"/>
              </w:rPr>
            </w:pPr>
            <w:ins w:id="18" w:author="Ericsson" w:date="2018-04-05T17:56:00Z">
              <w:r w:rsidRPr="008B69E0">
                <w:t>DRX Timers</w:t>
              </w:r>
            </w:ins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0FE9" w14:textId="77777777" w:rsidR="00971C3B" w:rsidRPr="008B69E0" w:rsidRDefault="00971C3B" w:rsidP="008B69E0">
            <w:pPr>
              <w:pStyle w:val="TAH"/>
              <w:rPr>
                <w:ins w:id="19" w:author="Ericsson" w:date="2018-04-05T17:56:00Z"/>
              </w:rPr>
            </w:pPr>
            <w:ins w:id="20" w:author="Ericsson" w:date="2018-04-05T17:56:00Z">
              <w:r w:rsidRPr="008B69E0">
                <w:t xml:space="preserve">Intended UE behaviour </w:t>
              </w:r>
              <w:r w:rsidRPr="008B69E0">
                <w:br/>
                <w:t>([x, y] means including slot x and y)</w:t>
              </w:r>
            </w:ins>
          </w:p>
        </w:tc>
      </w:tr>
      <w:tr w:rsidR="00971C3B" w:rsidRPr="00EE77C2" w14:paraId="072D4E54" w14:textId="77777777" w:rsidTr="00CB2F30">
        <w:trPr>
          <w:jc w:val="center"/>
          <w:ins w:id="21" w:author="Ericsson" w:date="2018-04-05T17:56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7CAD" w14:textId="77777777" w:rsidR="00971C3B" w:rsidRPr="00914E3D" w:rsidRDefault="00971C3B" w:rsidP="00CB2F30">
            <w:pPr>
              <w:pStyle w:val="TAL"/>
              <w:rPr>
                <w:ins w:id="22" w:author="Ericsson" w:date="2018-04-05T17:56:00Z"/>
                <w:noProof/>
                <w:lang w:val="en-GB" w:eastAsia="ko-KR"/>
              </w:rPr>
            </w:pPr>
            <w:ins w:id="23" w:author="Ericsson" w:date="2018-04-05T17:56:00Z">
              <w:r w:rsidRPr="00914E3D">
                <w:rPr>
                  <w:noProof/>
                  <w:lang w:val="en-GB" w:eastAsia="ko-KR"/>
                </w:rPr>
                <w:t>drx-InactivityTimer</w:t>
              </w:r>
            </w:ins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CCAF8" w14:textId="77777777" w:rsidR="00971C3B" w:rsidRPr="00914E3D" w:rsidRDefault="00971C3B" w:rsidP="00CB2F30">
            <w:pPr>
              <w:pStyle w:val="TAL"/>
              <w:rPr>
                <w:ins w:id="24" w:author="Ericsson" w:date="2018-04-05T17:56:00Z"/>
                <w:noProof/>
                <w:lang w:val="en-GB" w:eastAsia="ko-KR"/>
              </w:rPr>
            </w:pPr>
            <w:ins w:id="25" w:author="Ericsson" w:date="2018-04-05T17:56:00Z">
              <w:r w:rsidRPr="00914E3D">
                <w:rPr>
                  <w:noProof/>
                  <w:lang w:val="en-GB" w:eastAsia="ko-KR"/>
                </w:rPr>
                <w:t>The MAC entity monitors PDCCH</w:t>
              </w:r>
              <w:r>
                <w:rPr>
                  <w:noProof/>
                  <w:lang w:val="en-GB" w:eastAsia="ko-KR"/>
                </w:rPr>
                <w:t xml:space="preserve"> for X ms</w:t>
              </w:r>
              <w:r w:rsidRPr="00914E3D">
                <w:rPr>
                  <w:noProof/>
                  <w:lang w:val="en-GB" w:eastAsia="ko-KR"/>
                </w:rPr>
                <w:t xml:space="preserve"> during the s</w:t>
              </w:r>
              <w:r>
                <w:rPr>
                  <w:noProof/>
                  <w:lang w:val="en-GB" w:eastAsia="ko-KR"/>
                </w:rPr>
                <w:t>lots</w:t>
              </w:r>
              <w:r w:rsidRPr="00914E3D">
                <w:rPr>
                  <w:noProof/>
                  <w:lang w:val="en-GB" w:eastAsia="ko-KR"/>
                </w:rPr>
                <w:t xml:space="preserve"> [n+1, </w:t>
              </w:r>
              <w:r>
                <w:rPr>
                  <w:noProof/>
                  <w:lang w:val="en-GB" w:eastAsia="ko-KR"/>
                </w:rPr>
                <w:t>n+k*X</w:t>
              </w:r>
              <w:r w:rsidRPr="00914E3D">
                <w:rPr>
                  <w:noProof/>
                  <w:lang w:val="en-GB" w:eastAsia="ko-KR"/>
                </w:rPr>
                <w:t>].</w:t>
              </w:r>
              <w:r>
                <w:rPr>
                  <w:noProof/>
                  <w:lang w:val="en-GB" w:eastAsia="ko-KR"/>
                </w:rPr>
                <w:t xml:space="preserve"> The timer is started at the slot boundary between n and n+1</w:t>
              </w:r>
            </w:ins>
          </w:p>
          <w:p w14:paraId="599368EE" w14:textId="77777777" w:rsidR="00971C3B" w:rsidRPr="00914E3D" w:rsidRDefault="00971C3B" w:rsidP="00CB2F30">
            <w:pPr>
              <w:pStyle w:val="TAL"/>
              <w:rPr>
                <w:ins w:id="26" w:author="Ericsson" w:date="2018-04-05T17:56:00Z"/>
                <w:noProof/>
                <w:lang w:val="en-GB" w:eastAsia="ko-KR"/>
              </w:rPr>
            </w:pPr>
            <w:ins w:id="27" w:author="Ericsson" w:date="2018-04-05T17:56:00Z">
              <w:r w:rsidRPr="00914E3D">
                <w:rPr>
                  <w:noProof/>
                  <w:lang w:val="en-GB" w:eastAsia="ko-KR"/>
                </w:rPr>
                <w:t>The MAC entity</w:t>
              </w:r>
              <w:r w:rsidRPr="00914E3D" w:rsidDel="002C5714">
                <w:rPr>
                  <w:noProof/>
                  <w:lang w:val="en-GB" w:eastAsia="ko-KR"/>
                </w:rPr>
                <w:t xml:space="preserve"> </w:t>
              </w:r>
              <w:r w:rsidRPr="00914E3D">
                <w:rPr>
                  <w:noProof/>
                  <w:lang w:val="en-GB" w:eastAsia="ko-KR"/>
                </w:rPr>
                <w:t>starts or restarts drxShortCycleTi</w:t>
              </w:r>
              <w:r>
                <w:rPr>
                  <w:noProof/>
                  <w:lang w:val="en-GB" w:eastAsia="ko-KR"/>
                </w:rPr>
                <w:t>mer, and uses Short DRX Cycle in the slot n+k*X+1</w:t>
              </w:r>
              <w:r w:rsidRPr="00914E3D">
                <w:rPr>
                  <w:noProof/>
                  <w:lang w:val="en-GB" w:eastAsia="ko-KR"/>
                </w:rPr>
                <w:t>, if configured.</w:t>
              </w:r>
            </w:ins>
          </w:p>
        </w:tc>
      </w:tr>
      <w:tr w:rsidR="00971C3B" w:rsidRPr="00EE77C2" w14:paraId="362F5694" w14:textId="77777777" w:rsidTr="00CB2F30">
        <w:trPr>
          <w:jc w:val="center"/>
          <w:ins w:id="28" w:author="Ericsson" w:date="2018-04-05T17:56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9426" w14:textId="77777777" w:rsidR="00971C3B" w:rsidRPr="00914E3D" w:rsidRDefault="00971C3B" w:rsidP="00CB2F30">
            <w:pPr>
              <w:pStyle w:val="TAL"/>
              <w:rPr>
                <w:ins w:id="29" w:author="Ericsson" w:date="2018-04-05T17:56:00Z"/>
                <w:noProof/>
                <w:lang w:val="en-GB" w:eastAsia="ko-KR"/>
              </w:rPr>
            </w:pPr>
            <w:ins w:id="30" w:author="Ericsson" w:date="2018-04-05T17:56:00Z">
              <w:r w:rsidRPr="00891BB6">
                <w:rPr>
                  <w:noProof/>
                  <w:lang w:val="en-GB" w:eastAsia="ko-KR"/>
                </w:rPr>
                <w:t xml:space="preserve">ra-ContentionResolutionTimer </w:t>
              </w:r>
            </w:ins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7960" w14:textId="77777777" w:rsidR="00971C3B" w:rsidRPr="00914E3D" w:rsidRDefault="00971C3B" w:rsidP="00CB2F30">
            <w:pPr>
              <w:pStyle w:val="TAL"/>
              <w:rPr>
                <w:ins w:id="31" w:author="Ericsson" w:date="2018-04-05T17:56:00Z"/>
                <w:noProof/>
                <w:lang w:val="en-GB" w:eastAsia="ko-KR"/>
              </w:rPr>
            </w:pPr>
            <w:ins w:id="32" w:author="Ericsson" w:date="2018-04-05T17:56:00Z">
              <w:r w:rsidRPr="00914E3D">
                <w:rPr>
                  <w:noProof/>
                  <w:lang w:val="en-GB" w:eastAsia="ko-KR"/>
                </w:rPr>
                <w:t xml:space="preserve">The MAC entity monitors PDCCH </w:t>
              </w:r>
              <w:r>
                <w:rPr>
                  <w:noProof/>
                  <w:lang w:val="en-GB" w:eastAsia="ko-KR"/>
                </w:rPr>
                <w:t xml:space="preserve">for X ms </w:t>
              </w:r>
              <w:r w:rsidRPr="00914E3D">
                <w:rPr>
                  <w:noProof/>
                  <w:lang w:val="en-GB" w:eastAsia="ko-KR"/>
                </w:rPr>
                <w:t>during the s</w:t>
              </w:r>
              <w:r>
                <w:rPr>
                  <w:noProof/>
                  <w:lang w:val="en-GB" w:eastAsia="ko-KR"/>
                </w:rPr>
                <w:t>lots</w:t>
              </w:r>
              <w:r w:rsidRPr="00914E3D">
                <w:rPr>
                  <w:noProof/>
                  <w:lang w:val="en-GB" w:eastAsia="ko-KR"/>
                </w:rPr>
                <w:t xml:space="preserve"> [n+1, n+</w:t>
              </w:r>
              <w:r>
                <w:rPr>
                  <w:noProof/>
                  <w:lang w:val="en-GB" w:eastAsia="ko-KR"/>
                </w:rPr>
                <w:t>k*</w:t>
              </w:r>
              <w:r w:rsidRPr="00914E3D">
                <w:rPr>
                  <w:noProof/>
                  <w:lang w:val="en-GB" w:eastAsia="ko-KR"/>
                </w:rPr>
                <w:t>X].</w:t>
              </w:r>
            </w:ins>
          </w:p>
        </w:tc>
      </w:tr>
      <w:tr w:rsidR="00971C3B" w:rsidRPr="00EE77C2" w14:paraId="16B5B9D4" w14:textId="77777777" w:rsidTr="00CB2F30">
        <w:trPr>
          <w:jc w:val="center"/>
          <w:ins w:id="33" w:author="Ericsson" w:date="2018-04-05T17:56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4B99" w14:textId="77777777" w:rsidR="00971C3B" w:rsidRPr="008D35C4" w:rsidRDefault="00971C3B" w:rsidP="00CB2F30">
            <w:pPr>
              <w:pStyle w:val="TAL"/>
              <w:rPr>
                <w:ins w:id="34" w:author="Ericsson" w:date="2018-04-05T17:56:00Z"/>
                <w:noProof/>
                <w:highlight w:val="yellow"/>
                <w:lang w:val="en-GB" w:eastAsia="ko-KR"/>
              </w:rPr>
            </w:pPr>
            <w:ins w:id="35" w:author="Ericsson" w:date="2018-04-05T17:56:00Z">
              <w:r w:rsidRPr="00000A61">
                <w:t>drx-</w:t>
              </w:r>
              <w:r w:rsidRPr="00EB4DE5">
                <w:t>RetransmissionTimerDL or</w:t>
              </w:r>
              <w:r w:rsidRPr="00EB4DE5">
                <w:rPr>
                  <w:rFonts w:eastAsia="SimSun"/>
                  <w:noProof/>
                </w:rPr>
                <w:t xml:space="preserve"> </w:t>
              </w:r>
              <w:r>
                <w:t>drx-RetransmissionTimerU</w:t>
              </w:r>
              <w:r w:rsidRPr="00000A61">
                <w:t>L</w:t>
              </w:r>
            </w:ins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612A2" w14:textId="77777777" w:rsidR="00971C3B" w:rsidRPr="00D33094" w:rsidRDefault="00971C3B" w:rsidP="00CB2F30">
            <w:pPr>
              <w:pStyle w:val="TAL"/>
              <w:rPr>
                <w:ins w:id="36" w:author="Ericsson" w:date="2018-04-05T17:56:00Z"/>
                <w:noProof/>
                <w:lang w:val="en-GB" w:eastAsia="ko-KR"/>
              </w:rPr>
            </w:pPr>
            <w:ins w:id="37" w:author="Ericsson" w:date="2018-04-05T17:56:00Z">
              <w:r w:rsidRPr="00914E3D">
                <w:rPr>
                  <w:noProof/>
                  <w:lang w:val="en-GB" w:eastAsia="ko-KR"/>
                </w:rPr>
                <w:t xml:space="preserve">The MAC entity monitors PDCCH during </w:t>
              </w:r>
              <w:r>
                <w:rPr>
                  <w:noProof/>
                  <w:lang w:val="en-GB" w:eastAsia="ko-KR"/>
                </w:rPr>
                <w:t>X ms</w:t>
              </w:r>
              <w:r w:rsidRPr="00914E3D">
                <w:rPr>
                  <w:noProof/>
                  <w:lang w:val="en-GB" w:eastAsia="ko-KR"/>
                </w:rPr>
                <w:t>.</w:t>
              </w:r>
              <w:r>
                <w:rPr>
                  <w:noProof/>
                  <w:lang w:val="en-GB" w:eastAsia="ko-KR"/>
                </w:rPr>
                <w:t xml:space="preserve"> It is started at the </w:t>
              </w:r>
              <w:r w:rsidRPr="00D33094">
                <w:rPr>
                  <w:noProof/>
                  <w:lang w:val="en-GB" w:eastAsia="ko-KR"/>
                </w:rPr>
                <w:t xml:space="preserve">at </w:t>
              </w:r>
              <w:r>
                <w:rPr>
                  <w:noProof/>
                  <w:lang w:val="en-GB" w:eastAsia="ko-KR"/>
                </w:rPr>
                <w:t xml:space="preserve">symbol n+1 if the </w:t>
              </w:r>
              <w:proofErr w:type="spellStart"/>
              <w:r w:rsidRPr="00D33094">
                <w:rPr>
                  <w:lang w:val="en-GB"/>
                </w:rPr>
                <w:t>drx</w:t>
              </w:r>
              <w:proofErr w:type="spellEnd"/>
              <w:r w:rsidRPr="00D33094">
                <w:rPr>
                  <w:lang w:val="en-GB"/>
                </w:rPr>
                <w:t>-HARQ-RTT-</w:t>
              </w:r>
              <w:proofErr w:type="spellStart"/>
              <w:r w:rsidRPr="00D33094">
                <w:rPr>
                  <w:lang w:val="en-GB"/>
                </w:rPr>
                <w:t>TimerDL</w:t>
              </w:r>
              <w:proofErr w:type="spellEnd"/>
              <w:r>
                <w:rPr>
                  <w:lang w:val="en-GB"/>
                </w:rPr>
                <w:t xml:space="preserve"> or </w:t>
              </w:r>
              <w:proofErr w:type="spellStart"/>
              <w:r w:rsidRPr="00D33094">
                <w:rPr>
                  <w:lang w:val="en-GB"/>
                </w:rPr>
                <w:t>drx</w:t>
              </w:r>
              <w:proofErr w:type="spellEnd"/>
              <w:r w:rsidRPr="00D33094">
                <w:rPr>
                  <w:lang w:val="en-GB"/>
                </w:rPr>
                <w:t>-HARQ-RTT-</w:t>
              </w:r>
              <w:proofErr w:type="spellStart"/>
              <w:r w:rsidRPr="00D33094">
                <w:rPr>
                  <w:lang w:val="en-GB"/>
                </w:rPr>
                <w:t>Timer</w:t>
              </w:r>
              <w:r>
                <w:rPr>
                  <w:lang w:val="en-GB"/>
                </w:rPr>
                <w:t>UL</w:t>
              </w:r>
              <w:proofErr w:type="spellEnd"/>
              <w:r>
                <w:rPr>
                  <w:lang w:val="en-GB"/>
                </w:rPr>
                <w:t xml:space="preserve"> expire in symbol n.</w:t>
              </w:r>
            </w:ins>
          </w:p>
        </w:tc>
      </w:tr>
      <w:tr w:rsidR="00971C3B" w:rsidRPr="00EE77C2" w14:paraId="4B2E2204" w14:textId="77777777" w:rsidTr="00CB2F30">
        <w:trPr>
          <w:jc w:val="center"/>
          <w:ins w:id="38" w:author="Ericsson" w:date="2018-04-05T17:56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BFD9" w14:textId="77777777" w:rsidR="00971C3B" w:rsidRPr="008D35C4" w:rsidRDefault="00971C3B" w:rsidP="00CB2F30">
            <w:pPr>
              <w:pStyle w:val="TAL"/>
              <w:rPr>
                <w:ins w:id="39" w:author="Ericsson" w:date="2018-04-05T17:56:00Z"/>
                <w:noProof/>
                <w:highlight w:val="yellow"/>
                <w:lang w:eastAsia="ko-KR"/>
              </w:rPr>
            </w:pPr>
            <w:ins w:id="40" w:author="Ericsson" w:date="2018-04-05T17:56:00Z">
              <w:r w:rsidRPr="00000A61">
                <w:t>drx-onDurationTimer</w:t>
              </w:r>
            </w:ins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CCC3" w14:textId="77777777" w:rsidR="00971C3B" w:rsidRPr="00914E3D" w:rsidRDefault="00971C3B" w:rsidP="00CB2F30">
            <w:pPr>
              <w:pStyle w:val="TAL"/>
              <w:rPr>
                <w:ins w:id="41" w:author="Ericsson" w:date="2018-04-05T17:56:00Z"/>
                <w:noProof/>
                <w:lang w:val="en-GB" w:eastAsia="ko-KR"/>
              </w:rPr>
            </w:pPr>
            <w:ins w:id="42" w:author="Ericsson" w:date="2018-04-05T17:56:00Z">
              <w:r w:rsidRPr="00914E3D">
                <w:rPr>
                  <w:noProof/>
                  <w:lang w:val="en-GB" w:eastAsia="ko-KR"/>
                </w:rPr>
                <w:t xml:space="preserve">The MAC entity monitors PDCCH </w:t>
              </w:r>
              <w:r>
                <w:rPr>
                  <w:noProof/>
                  <w:lang w:val="en-GB" w:eastAsia="ko-KR"/>
                </w:rPr>
                <w:t xml:space="preserve">for X ms </w:t>
              </w:r>
              <w:r w:rsidRPr="00914E3D">
                <w:rPr>
                  <w:noProof/>
                  <w:lang w:val="en-GB" w:eastAsia="ko-KR"/>
                </w:rPr>
                <w:t xml:space="preserve">during </w:t>
              </w:r>
              <w:r>
                <w:rPr>
                  <w:noProof/>
                  <w:lang w:val="en-GB" w:eastAsia="ko-KR"/>
                </w:rPr>
                <w:t>starting at</w:t>
              </w:r>
              <w:r w:rsidRPr="00914E3D">
                <w:rPr>
                  <w:noProof/>
                  <w:lang w:val="en-GB" w:eastAsia="ko-KR"/>
                </w:rPr>
                <w:t xml:space="preserve"> s</w:t>
              </w:r>
              <w:r>
                <w:rPr>
                  <w:noProof/>
                  <w:lang w:val="en-GB" w:eastAsia="ko-KR"/>
                </w:rPr>
                <w:t xml:space="preserve">lot boundary between n-1 and </w:t>
              </w:r>
              <w:r w:rsidRPr="00914E3D">
                <w:rPr>
                  <w:noProof/>
                  <w:lang w:val="en-GB" w:eastAsia="ko-KR"/>
                </w:rPr>
                <w:t>n.</w:t>
              </w:r>
            </w:ins>
          </w:p>
        </w:tc>
      </w:tr>
      <w:tr w:rsidR="00971C3B" w:rsidRPr="00EE77C2" w14:paraId="32623F65" w14:textId="77777777" w:rsidTr="00CB2F30">
        <w:trPr>
          <w:jc w:val="center"/>
          <w:ins w:id="43" w:author="Ericsson" w:date="2018-04-05T17:56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BD0BD" w14:textId="77777777" w:rsidR="00971C3B" w:rsidRPr="008D35C4" w:rsidRDefault="00971C3B" w:rsidP="00CB2F30">
            <w:pPr>
              <w:pStyle w:val="TAL"/>
              <w:rPr>
                <w:ins w:id="44" w:author="Ericsson" w:date="2018-04-05T17:56:00Z"/>
                <w:noProof/>
                <w:highlight w:val="yellow"/>
                <w:lang w:val="en-GB" w:eastAsia="ko-KR"/>
              </w:rPr>
            </w:pPr>
            <w:ins w:id="45" w:author="Ericsson" w:date="2018-04-05T17:56:00Z">
              <w:r w:rsidRPr="00000A61">
                <w:t>drx-ShortCycleTimer</w:t>
              </w:r>
            </w:ins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3C1F8" w14:textId="77777777" w:rsidR="00971C3B" w:rsidRPr="00914E3D" w:rsidRDefault="00971C3B" w:rsidP="00CB2F30">
            <w:pPr>
              <w:pStyle w:val="TAL"/>
              <w:rPr>
                <w:ins w:id="46" w:author="Ericsson" w:date="2018-04-05T17:56:00Z"/>
                <w:noProof/>
                <w:lang w:val="en-GB" w:eastAsia="ko-KR"/>
              </w:rPr>
            </w:pPr>
            <w:ins w:id="47" w:author="Ericsson" w:date="2018-04-05T17:56:00Z">
              <w:r w:rsidRPr="00914E3D">
                <w:rPr>
                  <w:noProof/>
                  <w:lang w:val="en-GB" w:eastAsia="ko-KR"/>
                </w:rPr>
                <w:t xml:space="preserve">The MAC entity uses the Short DRX Cycle </w:t>
              </w:r>
              <w:r>
                <w:rPr>
                  <w:noProof/>
                  <w:lang w:val="en-GB" w:eastAsia="ko-KR"/>
                </w:rPr>
                <w:t xml:space="preserve">for X ms </w:t>
              </w:r>
              <w:r w:rsidRPr="00914E3D">
                <w:rPr>
                  <w:noProof/>
                  <w:lang w:val="en-GB" w:eastAsia="ko-KR"/>
                </w:rPr>
                <w:t>during the s</w:t>
              </w:r>
              <w:r>
                <w:rPr>
                  <w:noProof/>
                  <w:lang w:val="en-GB" w:eastAsia="ko-KR"/>
                </w:rPr>
                <w:t>lot</w:t>
              </w:r>
              <w:r w:rsidRPr="00914E3D">
                <w:rPr>
                  <w:noProof/>
                  <w:lang w:val="en-GB" w:eastAsia="ko-KR"/>
                </w:rPr>
                <w:t xml:space="preserve"> [n, n+</w:t>
              </w:r>
              <w:r>
                <w:rPr>
                  <w:noProof/>
                  <w:lang w:val="en-GB" w:eastAsia="ko-KR"/>
                </w:rPr>
                <w:t>k*(</w:t>
              </w:r>
              <w:r w:rsidRPr="00914E3D">
                <w:rPr>
                  <w:noProof/>
                  <w:lang w:val="en-GB" w:eastAsia="ko-KR"/>
                </w:rPr>
                <w:t>X-1</w:t>
              </w:r>
              <w:r>
                <w:rPr>
                  <w:noProof/>
                  <w:lang w:val="en-GB" w:eastAsia="ko-KR"/>
                </w:rPr>
                <w:t>)</w:t>
              </w:r>
              <w:r w:rsidRPr="00914E3D">
                <w:rPr>
                  <w:noProof/>
                  <w:lang w:val="en-GB" w:eastAsia="ko-KR"/>
                </w:rPr>
                <w:t>].</w:t>
              </w:r>
            </w:ins>
          </w:p>
          <w:p w14:paraId="569522BB" w14:textId="77777777" w:rsidR="00971C3B" w:rsidRPr="00914E3D" w:rsidRDefault="00971C3B" w:rsidP="00CB2F30">
            <w:pPr>
              <w:pStyle w:val="TAL"/>
              <w:rPr>
                <w:ins w:id="48" w:author="Ericsson" w:date="2018-04-05T17:56:00Z"/>
                <w:noProof/>
                <w:lang w:val="en-GB" w:eastAsia="ko-KR"/>
              </w:rPr>
            </w:pPr>
            <w:ins w:id="49" w:author="Ericsson" w:date="2018-04-05T17:56:00Z">
              <w:r w:rsidRPr="00914E3D">
                <w:rPr>
                  <w:noProof/>
                  <w:lang w:val="en-GB" w:eastAsia="ko-KR"/>
                </w:rPr>
                <w:t>The MAC entity starts to use th</w:t>
              </w:r>
              <w:r>
                <w:rPr>
                  <w:noProof/>
                  <w:lang w:val="en-GB" w:eastAsia="ko-KR"/>
                </w:rPr>
                <w:t>e Long DRX Cycle in the slot</w:t>
              </w:r>
              <w:r w:rsidRPr="00914E3D">
                <w:rPr>
                  <w:noProof/>
                  <w:lang w:val="en-GB" w:eastAsia="ko-KR"/>
                </w:rPr>
                <w:t xml:space="preserve"> n+</w:t>
              </w:r>
              <w:r>
                <w:rPr>
                  <w:noProof/>
                  <w:lang w:val="en-GB" w:eastAsia="ko-KR"/>
                </w:rPr>
                <w:t>k*</w:t>
              </w:r>
              <w:r w:rsidRPr="00914E3D">
                <w:rPr>
                  <w:noProof/>
                  <w:lang w:val="en-GB" w:eastAsia="ko-KR"/>
                </w:rPr>
                <w:t>X.</w:t>
              </w:r>
            </w:ins>
          </w:p>
        </w:tc>
      </w:tr>
      <w:tr w:rsidR="00971C3B" w:rsidRPr="00EE77C2" w14:paraId="6CC88BAC" w14:textId="77777777" w:rsidTr="00CB2F30">
        <w:trPr>
          <w:jc w:val="center"/>
          <w:ins w:id="50" w:author="Ericsson" w:date="2018-04-05T17:56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6C8E6" w14:textId="77777777" w:rsidR="00971C3B" w:rsidRPr="008D35C4" w:rsidRDefault="00971C3B" w:rsidP="00CB2F30">
            <w:pPr>
              <w:pStyle w:val="TAL"/>
              <w:rPr>
                <w:ins w:id="51" w:author="Ericsson" w:date="2018-04-05T17:56:00Z"/>
                <w:noProof/>
                <w:highlight w:val="yellow"/>
                <w:lang w:val="en-GB" w:eastAsia="ko-KR"/>
              </w:rPr>
            </w:pPr>
            <w:ins w:id="52" w:author="Ericsson" w:date="2018-04-05T17:56:00Z">
              <w:r w:rsidRPr="00000A61">
                <w:t>drx-HARQ-RTT-TimerDL</w:t>
              </w:r>
            </w:ins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61D23" w14:textId="77777777" w:rsidR="00971C3B" w:rsidRPr="00914E3D" w:rsidRDefault="00971C3B" w:rsidP="00CB2F30">
            <w:pPr>
              <w:pStyle w:val="TAL"/>
              <w:rPr>
                <w:ins w:id="53" w:author="Ericsson" w:date="2018-04-05T17:56:00Z"/>
                <w:noProof/>
                <w:lang w:val="en-GB" w:eastAsia="ko-KR"/>
              </w:rPr>
            </w:pPr>
            <w:ins w:id="54" w:author="Ericsson" w:date="2018-04-05T17:56:00Z">
              <w:r w:rsidRPr="00914E3D">
                <w:rPr>
                  <w:noProof/>
                  <w:lang w:val="en-GB" w:eastAsia="ko-KR"/>
                </w:rPr>
                <w:t xml:space="preserve">The MAC entity starts </w:t>
              </w:r>
              <w:proofErr w:type="spellStart"/>
              <w:r w:rsidRPr="00D33094">
                <w:rPr>
                  <w:lang w:val="en-GB"/>
                </w:rPr>
                <w:t>drx</w:t>
              </w:r>
              <w:proofErr w:type="spellEnd"/>
              <w:r w:rsidRPr="00D33094">
                <w:rPr>
                  <w:lang w:val="en-GB"/>
                </w:rPr>
                <w:t>-HARQ-RTT-</w:t>
              </w:r>
              <w:proofErr w:type="spellStart"/>
              <w:r w:rsidRPr="00D33094">
                <w:rPr>
                  <w:lang w:val="en-GB"/>
                </w:rPr>
                <w:t>TimerDL</w:t>
              </w:r>
              <w:proofErr w:type="spellEnd"/>
              <w:r w:rsidRPr="00914E3D">
                <w:rPr>
                  <w:noProof/>
                  <w:lang w:val="en-GB" w:eastAsia="ko-KR"/>
                </w:rPr>
                <w:t xml:space="preserve"> </w:t>
              </w:r>
              <w:r w:rsidRPr="00D33094">
                <w:rPr>
                  <w:noProof/>
                  <w:lang w:val="en-GB" w:eastAsia="ko-KR"/>
                </w:rPr>
                <w:t xml:space="preserve">at </w:t>
              </w:r>
              <w:r>
                <w:rPr>
                  <w:noProof/>
                  <w:lang w:val="en-GB" w:eastAsia="ko-KR"/>
                </w:rPr>
                <w:t>symbol n+1 if the corresponding PUCCH transmission is performed in symbol n.</w:t>
              </w:r>
            </w:ins>
          </w:p>
        </w:tc>
      </w:tr>
      <w:tr w:rsidR="00971C3B" w:rsidRPr="00EE77C2" w14:paraId="415397E8" w14:textId="77777777" w:rsidTr="00CB2F30">
        <w:trPr>
          <w:jc w:val="center"/>
          <w:ins w:id="55" w:author="Ericsson" w:date="2018-04-05T17:56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33C05" w14:textId="77777777" w:rsidR="00971C3B" w:rsidRPr="008D35C4" w:rsidRDefault="00971C3B" w:rsidP="00CB2F30">
            <w:pPr>
              <w:pStyle w:val="TAL"/>
              <w:rPr>
                <w:ins w:id="56" w:author="Ericsson" w:date="2018-04-05T17:56:00Z"/>
                <w:noProof/>
                <w:highlight w:val="yellow"/>
                <w:lang w:val="en-GB" w:eastAsia="ko-KR"/>
              </w:rPr>
            </w:pPr>
            <w:ins w:id="57" w:author="Ericsson" w:date="2018-04-05T17:56:00Z">
              <w:r>
                <w:t>drx-HARQ-RTT-TimerU</w:t>
              </w:r>
              <w:r w:rsidRPr="00000A61">
                <w:t>L</w:t>
              </w:r>
            </w:ins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7371" w14:textId="77777777" w:rsidR="00971C3B" w:rsidRPr="00914E3D" w:rsidRDefault="00971C3B" w:rsidP="00CB2F30">
            <w:pPr>
              <w:pStyle w:val="TAL"/>
              <w:rPr>
                <w:ins w:id="58" w:author="Ericsson" w:date="2018-04-05T17:56:00Z"/>
                <w:noProof/>
                <w:lang w:val="en-GB" w:eastAsia="ko-KR"/>
              </w:rPr>
            </w:pPr>
            <w:ins w:id="59" w:author="Ericsson" w:date="2018-04-05T17:56:00Z">
              <w:r w:rsidRPr="00914E3D">
                <w:rPr>
                  <w:noProof/>
                  <w:lang w:val="en-GB" w:eastAsia="ko-KR"/>
                </w:rPr>
                <w:t xml:space="preserve">The MAC entity starts </w:t>
              </w:r>
              <w:proofErr w:type="spellStart"/>
              <w:r w:rsidRPr="00D33094">
                <w:rPr>
                  <w:lang w:val="en-GB"/>
                </w:rPr>
                <w:t>drx</w:t>
              </w:r>
              <w:proofErr w:type="spellEnd"/>
              <w:r w:rsidRPr="00D33094">
                <w:rPr>
                  <w:lang w:val="en-GB"/>
                </w:rPr>
                <w:t>-HARQ-RTT-</w:t>
              </w:r>
              <w:proofErr w:type="spellStart"/>
              <w:r w:rsidRPr="00D33094">
                <w:rPr>
                  <w:lang w:val="en-GB"/>
                </w:rPr>
                <w:t>Timer</w:t>
              </w:r>
              <w:r>
                <w:rPr>
                  <w:lang w:val="en-GB"/>
                </w:rPr>
                <w:t>U</w:t>
              </w:r>
              <w:r w:rsidRPr="00D33094">
                <w:rPr>
                  <w:lang w:val="en-GB"/>
                </w:rPr>
                <w:t>L</w:t>
              </w:r>
              <w:proofErr w:type="spellEnd"/>
              <w:r w:rsidRPr="00914E3D">
                <w:rPr>
                  <w:noProof/>
                  <w:lang w:val="en-GB" w:eastAsia="ko-KR"/>
                </w:rPr>
                <w:t xml:space="preserve"> </w:t>
              </w:r>
              <w:r w:rsidRPr="00D33094">
                <w:rPr>
                  <w:noProof/>
                  <w:lang w:val="en-GB" w:eastAsia="ko-KR"/>
                </w:rPr>
                <w:t xml:space="preserve">at </w:t>
              </w:r>
              <w:r>
                <w:rPr>
                  <w:noProof/>
                  <w:lang w:val="en-GB" w:eastAsia="ko-KR"/>
                </w:rPr>
                <w:t>symbol n+1 if the corresponding PUSCH transmission is performed in symbol n.</w:t>
              </w:r>
            </w:ins>
          </w:p>
        </w:tc>
      </w:tr>
    </w:tbl>
    <w:p w14:paraId="7175C15A" w14:textId="77777777" w:rsidR="00DE3F02" w:rsidRPr="00971C3B" w:rsidRDefault="00DE3F02" w:rsidP="00303581">
      <w:pPr>
        <w:rPr>
          <w:rFonts w:ascii="Arial" w:hAnsi="Arial" w:cs="Arial"/>
          <w:b/>
          <w:color w:val="FF0000"/>
          <w:sz w:val="32"/>
          <w:lang w:val="en-US"/>
        </w:rPr>
      </w:pPr>
    </w:p>
    <w:sectPr w:rsidR="00DE3F02" w:rsidRPr="00971C3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75925" w14:textId="77777777" w:rsidR="00FE39E3" w:rsidRDefault="00FE39E3">
      <w:r>
        <w:separator/>
      </w:r>
    </w:p>
  </w:endnote>
  <w:endnote w:type="continuationSeparator" w:id="0">
    <w:p w14:paraId="7A3E84D8" w14:textId="77777777" w:rsidR="00FE39E3" w:rsidRDefault="00FE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9D0A1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C9D6F" w14:textId="77777777" w:rsidR="00FE39E3" w:rsidRDefault="00FE39E3">
      <w:r>
        <w:separator/>
      </w:r>
    </w:p>
  </w:footnote>
  <w:footnote w:type="continuationSeparator" w:id="0">
    <w:p w14:paraId="3E6272FD" w14:textId="77777777" w:rsidR="00FE39E3" w:rsidRDefault="00FE3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735DC" w14:textId="77777777" w:rsidR="00303581" w:rsidRDefault="003035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82E36" w14:textId="7F87290A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B69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0416DFD" w14:textId="172DF450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69E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254860" w14:textId="6E67C825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B69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563D99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4728"/>
    <w:rsid w:val="001B540F"/>
    <w:rsid w:val="001B6333"/>
    <w:rsid w:val="001B7F26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581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6A90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0BB7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1DA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226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0983"/>
    <w:rsid w:val="008B2D8F"/>
    <w:rsid w:val="008B48D7"/>
    <w:rsid w:val="008B5937"/>
    <w:rsid w:val="008B69D5"/>
    <w:rsid w:val="008B69E0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1C3B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4ECD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1D88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2F25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3F02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40E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6F1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39E3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ADAD47F"/>
  <w15:chartTrackingRefBased/>
  <w15:docId w15:val="{F85587FC-F0D7-4CD6-88B2-026107B2B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E76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5NUHHDQN7SK2-1476151046-20750</_dlc_DocId>
    <_dlc_DocIdUrl xmlns="f166a696-7b5b-4ccd-9f0c-ffde0cceec81">
      <Url>https://ericsson.sharepoint.com/sites/star/_layouts/15/DocIdRedir.aspx?ID=5NUHHDQN7SK2-1476151046-20750</Url>
      <Description>5NUHHDQN7SK2-1476151046-20750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36E7E-3BD1-425F-97F0-51A61BA4E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8606A3-A758-4749-BE3A-A003F6E33A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3C5C3AD-1E04-49DC-AF36-612256C37B4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4C3F77-59EE-4D8A-9246-C221D3F56C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DFEB85-A75A-470E-9876-E18FF2117D13}">
  <ds:schemaRefs>
    <ds:schemaRef ds:uri="http://purl.org/dc/elements/1.1/"/>
    <ds:schemaRef ds:uri="611109f9-ed58-4498-a270-1fb2086a5321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d8762117-8292-4133-b1c7-eab5c6487cfd"/>
    <ds:schemaRef ds:uri="f166a696-7b5b-4ccd-9f0c-ffde0cceec81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62A03EF-4DCE-41C8-A36C-C7F2F872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1401</Words>
  <Characters>7427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8811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16</cp:revision>
  <dcterms:created xsi:type="dcterms:W3CDTF">2018-04-05T15:50:00Z</dcterms:created>
  <dcterms:modified xsi:type="dcterms:W3CDTF">2018-04-05T18:38:00Z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3" name="EriCOLLProjects">
    <vt:lpwstr/>
  </property>
  <property fmtid="{D5CDD505-2E9C-101B-9397-08002B2CF9AE}" pid="14" name="_dlc_DocIdItemGuid">
    <vt:lpwstr>0383f9b0-0f76-4039-8ebf-2b19d62a207e</vt:lpwstr>
  </property>
</Properties>
</file>